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37C99E6C"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106</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593106" w:rsidRPr="00593106">
        <w:rPr>
          <w:rFonts w:ascii="Arial" w:eastAsia="MS Mincho" w:hAnsi="Arial" w:cs="Arial"/>
          <w:b/>
          <w:sz w:val="24"/>
          <w:szCs w:val="24"/>
        </w:rPr>
        <w:t>R4-230176</w:t>
      </w:r>
      <w:r w:rsidR="00593106">
        <w:rPr>
          <w:rFonts w:ascii="Arial" w:eastAsia="MS Mincho" w:hAnsi="Arial" w:cs="Arial"/>
          <w:b/>
          <w:sz w:val="24"/>
          <w:szCs w:val="24"/>
        </w:rPr>
        <w:t>9</w:t>
      </w:r>
      <w:bookmarkStart w:id="1" w:name="_GoBack"/>
      <w:bookmarkEnd w:id="1"/>
    </w:p>
    <w:bookmarkEnd w:id="0"/>
    <w:p w14:paraId="55203D1C" w14:textId="2DE0FF09" w:rsidR="00915D73" w:rsidRPr="00C35795" w:rsidRDefault="00FE4F5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F17B40">
        <w:rPr>
          <w:rFonts w:ascii="Arial" w:eastAsiaTheme="minorEastAsia" w:hAnsi="Arial" w:cs="Arial" w:hint="eastAsia"/>
          <w:b/>
          <w:sz w:val="24"/>
          <w:szCs w:val="24"/>
          <w:lang w:eastAsia="zh-CN"/>
        </w:rPr>
        <w:t xml:space="preserve"> </w:t>
      </w:r>
      <w:r w:rsidRPr="00F17B40">
        <w:rPr>
          <w:rFonts w:ascii="Arial" w:eastAsiaTheme="minorEastAsia" w:hAnsi="Arial" w:cs="Arial"/>
          <w:b/>
          <w:sz w:val="24"/>
          <w:szCs w:val="24"/>
          <w:lang w:eastAsia="zh-CN"/>
        </w:rPr>
        <w:t>15– 26 August, 2022</w:t>
      </w:r>
    </w:p>
    <w:p w14:paraId="50D5329D" w14:textId="25A7BE3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p>
    <w:p w14:paraId="1E0389E7" w14:textId="7A33837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242BC" w:rsidRPr="00B242BC">
        <w:rPr>
          <w:rFonts w:ascii="Arial" w:eastAsia="MS Mincho" w:hAnsi="Arial" w:cs="Arial"/>
          <w:color w:val="000000"/>
          <w:sz w:val="22"/>
          <w:lang w:eastAsia="ja-JP"/>
        </w:rPr>
        <w:t xml:space="preserve">TP for TR </w:t>
      </w:r>
      <w:r w:rsidR="00007733">
        <w:rPr>
          <w:rFonts w:ascii="Arial" w:eastAsia="MS Mincho" w:hAnsi="Arial" w:cs="Arial"/>
          <w:color w:val="000000"/>
          <w:sz w:val="22"/>
          <w:lang w:eastAsia="ja-JP"/>
        </w:rPr>
        <w:t>3</w:t>
      </w:r>
      <w:r w:rsidR="00BA4FCF">
        <w:rPr>
          <w:rFonts w:ascii="Arial" w:eastAsia="MS Mincho" w:hAnsi="Arial" w:cs="Arial"/>
          <w:color w:val="000000"/>
          <w:sz w:val="22"/>
          <w:lang w:eastAsia="ja-JP"/>
        </w:rPr>
        <w:t>7</w:t>
      </w:r>
      <w:r w:rsidR="00B95DBE">
        <w:rPr>
          <w:rFonts w:ascii="Arial" w:eastAsia="MS Mincho" w:hAnsi="Arial" w:cs="Arial"/>
          <w:color w:val="000000"/>
          <w:sz w:val="22"/>
          <w:lang w:eastAsia="ja-JP"/>
        </w:rPr>
        <w:t>.71</w:t>
      </w:r>
      <w:r w:rsidR="00BA4FCF">
        <w:rPr>
          <w:rFonts w:ascii="Arial" w:eastAsia="MS Mincho" w:hAnsi="Arial" w:cs="Arial"/>
          <w:color w:val="000000"/>
          <w:sz w:val="22"/>
          <w:lang w:eastAsia="ja-JP"/>
        </w:rPr>
        <w:t>8</w:t>
      </w:r>
      <w:r w:rsidR="00B95DBE">
        <w:rPr>
          <w:rFonts w:ascii="Arial" w:eastAsia="MS Mincho" w:hAnsi="Arial" w:cs="Arial"/>
          <w:color w:val="000000"/>
          <w:sz w:val="22"/>
          <w:lang w:eastAsia="ja-JP"/>
        </w:rPr>
        <w:t>-</w:t>
      </w:r>
      <w:r w:rsidR="00A86693">
        <w:rPr>
          <w:rFonts w:ascii="Arial" w:eastAsia="MS Mincho" w:hAnsi="Arial" w:cs="Arial"/>
          <w:color w:val="000000"/>
          <w:sz w:val="22"/>
          <w:lang w:eastAsia="ja-JP"/>
        </w:rPr>
        <w:t>2</w:t>
      </w:r>
      <w:r w:rsidR="00B242BC" w:rsidRPr="00B242BC">
        <w:rPr>
          <w:rFonts w:ascii="Arial" w:eastAsia="MS Mincho" w:hAnsi="Arial" w:cs="Arial"/>
          <w:color w:val="000000"/>
          <w:sz w:val="22"/>
          <w:lang w:eastAsia="ja-JP"/>
        </w:rPr>
        <w:t>1-11 DC_</w:t>
      </w:r>
      <w:r w:rsidR="00FE4F5C">
        <w:rPr>
          <w:rFonts w:ascii="Arial" w:eastAsia="MS Mincho" w:hAnsi="Arial" w:cs="Arial"/>
          <w:color w:val="000000"/>
          <w:sz w:val="22"/>
          <w:lang w:eastAsia="ja-JP"/>
        </w:rPr>
        <w:t>3</w:t>
      </w:r>
      <w:r w:rsidR="00FE4F5C" w:rsidRPr="00F17B40">
        <w:rPr>
          <w:rFonts w:ascii="Arial" w:eastAsia="MS Mincho" w:hAnsi="Arial" w:cs="Arial"/>
          <w:color w:val="000000"/>
          <w:sz w:val="22"/>
          <w:lang w:eastAsia="ja-JP"/>
        </w:rPr>
        <w:t>A-8A_n7A</w:t>
      </w:r>
    </w:p>
    <w:p w14:paraId="08CE26BB" w14:textId="7A44BB9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50C88">
        <w:rPr>
          <w:rFonts w:ascii="Arial" w:eastAsia="MS Mincho" w:hAnsi="Arial" w:cs="Arial"/>
          <w:color w:val="000000"/>
          <w:sz w:val="22"/>
          <w:lang w:val="pt-BR" w:eastAsia="ja-JP"/>
        </w:rPr>
        <w:t>8.4.2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43EDA27" w:rsidR="00915D73" w:rsidRDefault="008E1211" w:rsidP="008E1211">
      <w:pPr>
        <w:ind w:leftChars="50" w:left="100"/>
        <w:rPr>
          <w:rFonts w:eastAsia="MS Mincho"/>
        </w:rPr>
      </w:pPr>
      <w:r w:rsidRPr="00915D73">
        <w:rPr>
          <w:rFonts w:eastAsia="MS Mincho"/>
        </w:rPr>
        <w:t xml:space="preserve">This contribution is a text proposal for TR </w:t>
      </w:r>
      <w:r w:rsidR="00BA4FCF" w:rsidRPr="00BA4FCF">
        <w:rPr>
          <w:rFonts w:eastAsia="MS Mincho"/>
        </w:rPr>
        <w:t>37.718</w:t>
      </w:r>
      <w:r w:rsidRPr="00915D73">
        <w:rPr>
          <w:rFonts w:eastAsia="MS Mincho"/>
        </w:rPr>
        <w:t>-</w:t>
      </w:r>
      <w:r w:rsidR="00BB5A3E">
        <w:rPr>
          <w:rFonts w:eastAsia="MS Mincho"/>
        </w:rPr>
        <w:t>2</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D57963">
        <w:rPr>
          <w:rFonts w:eastAsiaTheme="minorEastAsia"/>
          <w:lang w:eastAsia="zh-CN"/>
        </w:rPr>
        <w:t>3</w:t>
      </w:r>
      <w:r w:rsidR="00BB5A3E" w:rsidRPr="00BB5A3E">
        <w:rPr>
          <w:rFonts w:eastAsiaTheme="minorEastAsia"/>
          <w:lang w:eastAsia="zh-CN"/>
        </w:rPr>
        <w:t>A-8A_n7A</w:t>
      </w:r>
      <w:r w:rsidR="00D57963">
        <w:rPr>
          <w:rFonts w:eastAsiaTheme="minorEastAsia"/>
          <w:lang w:eastAsia="zh-CN"/>
        </w:rPr>
        <w:t xml:space="preserve"> with UL configuration DC_3A-n7A and DC_8A-n7A</w:t>
      </w:r>
      <w:r w:rsidRPr="00915D73">
        <w:rPr>
          <w:rFonts w:eastAsia="MS Mincho"/>
        </w:rPr>
        <w:t>.</w:t>
      </w:r>
    </w:p>
    <w:p w14:paraId="4905E266" w14:textId="38433F7C" w:rsidR="005F2145" w:rsidRPr="009A7598" w:rsidRDefault="0083117A" w:rsidP="0083117A">
      <w:pPr>
        <w:pStyle w:val="1"/>
        <w:tabs>
          <w:tab w:val="num" w:pos="522"/>
        </w:tabs>
        <w:ind w:left="522" w:hanging="522"/>
        <w:rPr>
          <w:rFonts w:eastAsiaTheme="minorEastAsia"/>
          <w:lang w:eastAsia="zh-CN"/>
        </w:rPr>
      </w:pPr>
      <w:r>
        <w:rPr>
          <w:lang w:eastAsia="zh-CN"/>
        </w:rPr>
        <w:t>2</w:t>
      </w:r>
      <w:r w:rsidR="00915D73" w:rsidRPr="00915D73">
        <w:rPr>
          <w:rFonts w:eastAsia="MS Mincho" w:hint="eastAsia"/>
          <w:lang w:eastAsia="ja-JP"/>
        </w:rPr>
        <w:t>. Text Proposal</w:t>
      </w:r>
    </w:p>
    <w:p w14:paraId="09006702" w14:textId="028E4B83"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0B47032" w14:textId="6D26C903" w:rsidR="00D62119" w:rsidRDefault="00D62119" w:rsidP="00D62119">
      <w:pPr>
        <w:pStyle w:val="2"/>
        <w:rPr>
          <w:ins w:id="6" w:author="Huawei" w:date="2022-07-08T11:20:00Z"/>
        </w:rPr>
      </w:pPr>
      <w:ins w:id="7" w:author="Huawei" w:date="2022-07-08T11:20:00Z">
        <w:r w:rsidRPr="007168F8">
          <w:t>5.</w:t>
        </w:r>
        <w:r>
          <w:t>x</w:t>
        </w:r>
        <w:r w:rsidRPr="007168F8">
          <w:tab/>
        </w:r>
        <w:r>
          <w:t>DC_</w:t>
        </w:r>
      </w:ins>
      <w:ins w:id="8" w:author="Huawei" w:date="2022-12-15T14:33:00Z">
        <w:r w:rsidR="00D57963">
          <w:t>3</w:t>
        </w:r>
      </w:ins>
      <w:ins w:id="9" w:author="Huawei" w:date="2022-07-08T11:20:00Z">
        <w:r>
          <w:t>-</w:t>
        </w:r>
      </w:ins>
      <w:ins w:id="10" w:author="Huawei" w:date="2022-09-18T15:53:00Z">
        <w:r w:rsidR="00AC2011">
          <w:t>8</w:t>
        </w:r>
      </w:ins>
      <w:ins w:id="11" w:author="Huawei" w:date="2022-07-08T11:20:00Z">
        <w:r>
          <w:t>_n</w:t>
        </w:r>
      </w:ins>
      <w:ins w:id="12" w:author="Huawei" w:date="2022-09-18T15:53:00Z">
        <w:r w:rsidR="00AC2011">
          <w:t>7</w:t>
        </w:r>
      </w:ins>
    </w:p>
    <w:p w14:paraId="7540FB1D" w14:textId="77777777" w:rsidR="00D62119" w:rsidRPr="00480E79" w:rsidRDefault="00D62119" w:rsidP="00D62119">
      <w:pPr>
        <w:pStyle w:val="3"/>
        <w:rPr>
          <w:ins w:id="13" w:author="Huawei" w:date="2022-07-08T11:20:00Z"/>
        </w:rPr>
      </w:pPr>
      <w:ins w:id="14" w:author="Huawei" w:date="2022-07-08T11:20:00Z">
        <w:r w:rsidRPr="000558E4">
          <w:rPr>
            <w:rFonts w:hint="eastAsia"/>
          </w:rPr>
          <w:t>5</w:t>
        </w:r>
        <w:r w:rsidRPr="000558E4">
          <w:t>.</w:t>
        </w:r>
        <w:r>
          <w:t>x</w:t>
        </w:r>
        <w:r w:rsidRPr="000558E4">
          <w:rPr>
            <w:rFonts w:hint="eastAsia"/>
          </w:rPr>
          <w:t>.</w:t>
        </w:r>
        <w:r>
          <w:t>1</w:t>
        </w:r>
        <w:r w:rsidRPr="000558E4">
          <w:tab/>
          <w:t>Configurations for DC</w:t>
        </w:r>
      </w:ins>
    </w:p>
    <w:p w14:paraId="0613FC3D" w14:textId="3D36AE8D" w:rsidR="00D62119" w:rsidRPr="00E062F1" w:rsidRDefault="00D62119" w:rsidP="00D62119">
      <w:pPr>
        <w:pStyle w:val="TH"/>
        <w:rPr>
          <w:ins w:id="15" w:author="Huawei" w:date="2022-07-08T11:22:00Z"/>
        </w:rPr>
      </w:pPr>
      <w:ins w:id="16" w:author="Huawei" w:date="2022-07-08T11:22:00Z">
        <w:r w:rsidRPr="00E062F1">
          <w:t>Table 5.</w:t>
        </w:r>
        <w:r>
          <w:t>x.1-1: Inter-band DC configurations</w:t>
        </w:r>
        <w:r w:rsidRPr="00E062F1">
          <w:t xml:space="preserve"> (</w:t>
        </w:r>
      </w:ins>
      <w:ins w:id="17" w:author="Huawei" w:date="2022-09-20T12:36:00Z">
        <w:r w:rsidR="00390F4C">
          <w:t>three</w:t>
        </w:r>
      </w:ins>
      <w:ins w:id="18" w:author="Huawei" w:date="2022-07-08T11:22:00Z">
        <w:r w:rsidRPr="00E062F1">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D62119" w:rsidRPr="00E062F1" w14:paraId="1B6662EE" w14:textId="77777777" w:rsidTr="00912306">
        <w:trPr>
          <w:trHeight w:val="288"/>
          <w:tblHeader/>
          <w:jc w:val="center"/>
          <w:ins w:id="19" w:author="Huawei" w:date="2022-07-08T11:22:00Z"/>
        </w:trPr>
        <w:tc>
          <w:tcPr>
            <w:tcW w:w="0" w:type="auto"/>
            <w:tcBorders>
              <w:top w:val="single" w:sz="4" w:space="0" w:color="auto"/>
              <w:left w:val="single" w:sz="4" w:space="0" w:color="auto"/>
              <w:bottom w:val="single" w:sz="4" w:space="0" w:color="auto"/>
              <w:right w:val="single" w:sz="4" w:space="0" w:color="auto"/>
            </w:tcBorders>
            <w:vAlign w:val="center"/>
            <w:hideMark/>
          </w:tcPr>
          <w:p w14:paraId="47C05CAB" w14:textId="77777777" w:rsidR="00D62119" w:rsidRPr="00E062F1" w:rsidRDefault="00D62119" w:rsidP="00912306">
            <w:pPr>
              <w:pStyle w:val="TAH"/>
              <w:keepNext w:val="0"/>
              <w:rPr>
                <w:ins w:id="20" w:author="Huawei" w:date="2022-07-08T11:22:00Z"/>
                <w:lang w:eastAsia="fi-FI"/>
              </w:rPr>
            </w:pPr>
            <w:ins w:id="21" w:author="Huawei" w:date="2022-07-08T11:22:00Z">
              <w:r w:rsidRPr="00E062F1">
                <w:rPr>
                  <w:lang w:eastAsia="fi-FI"/>
                </w:rPr>
                <w:t>DC</w:t>
              </w:r>
            </w:ins>
          </w:p>
          <w:p w14:paraId="39AFE1EA" w14:textId="20CAC014" w:rsidR="00D62119" w:rsidRPr="00E062F1" w:rsidRDefault="00D45216" w:rsidP="00912306">
            <w:pPr>
              <w:pStyle w:val="TAH"/>
              <w:keepNext w:val="0"/>
              <w:rPr>
                <w:ins w:id="22" w:author="Huawei" w:date="2022-07-08T11:22:00Z"/>
                <w:lang w:eastAsia="fi-FI"/>
              </w:rPr>
            </w:pPr>
            <w:ins w:id="23" w:author="Huawei" w:date="2022-07-08T11:22:00Z">
              <w:r w:rsidRPr="00E062F1">
                <w:rPr>
                  <w:lang w:eastAsia="fi-FI"/>
                </w:rPr>
                <w:t>C</w:t>
              </w:r>
              <w:r w:rsidR="00D62119" w:rsidRPr="00E062F1">
                <w:rPr>
                  <w:lang w:eastAsia="fi-FI"/>
                </w:rPr>
                <w:t>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2B7AA706" w14:textId="77777777" w:rsidR="00D62119" w:rsidRPr="00E062F1" w:rsidRDefault="00D62119" w:rsidP="00912306">
            <w:pPr>
              <w:pStyle w:val="TAH"/>
              <w:keepNext w:val="0"/>
              <w:rPr>
                <w:ins w:id="24" w:author="Huawei" w:date="2022-07-08T11:22:00Z"/>
                <w:lang w:eastAsia="fi-FI"/>
              </w:rPr>
            </w:pPr>
            <w:ins w:id="25" w:author="Huawei" w:date="2022-07-08T11:22:00Z">
              <w:r>
                <w:rPr>
                  <w:lang w:eastAsia="fi-FI"/>
                </w:rPr>
                <w:t xml:space="preserve">Uplink </w:t>
              </w:r>
              <w:r w:rsidRPr="00E062F1">
                <w:rPr>
                  <w:lang w:eastAsia="fi-FI"/>
                </w:rPr>
                <w:t>configuration</w:t>
              </w:r>
            </w:ins>
          </w:p>
        </w:tc>
      </w:tr>
      <w:tr w:rsidR="00D62119" w:rsidRPr="00E062F1" w14:paraId="6FB664CC" w14:textId="77777777" w:rsidTr="00912306">
        <w:trPr>
          <w:trHeight w:val="288"/>
          <w:jc w:val="center"/>
          <w:ins w:id="26" w:author="Huawei" w:date="2022-07-08T11:22:00Z"/>
        </w:trPr>
        <w:tc>
          <w:tcPr>
            <w:tcW w:w="0" w:type="auto"/>
            <w:tcBorders>
              <w:top w:val="single" w:sz="4" w:space="0" w:color="auto"/>
              <w:left w:val="single" w:sz="4" w:space="0" w:color="auto"/>
              <w:bottom w:val="single" w:sz="4" w:space="0" w:color="auto"/>
              <w:right w:val="single" w:sz="4" w:space="0" w:color="auto"/>
            </w:tcBorders>
            <w:noWrap/>
            <w:vAlign w:val="center"/>
          </w:tcPr>
          <w:p w14:paraId="41EDFE75" w14:textId="38AC809A" w:rsidR="00D62119" w:rsidRPr="00480E79" w:rsidRDefault="00AC2011" w:rsidP="00130476">
            <w:pPr>
              <w:pStyle w:val="TAC"/>
              <w:rPr>
                <w:ins w:id="27" w:author="Huawei" w:date="2022-07-08T11:22:00Z"/>
                <w:lang w:val="en-GB" w:eastAsia="fr-FR"/>
              </w:rPr>
            </w:pPr>
            <w:ins w:id="28" w:author="Huawei" w:date="2022-07-08T11:22:00Z">
              <w:r>
                <w:rPr>
                  <w:lang w:val="en-GB" w:eastAsia="fr-FR"/>
                </w:rPr>
                <w:t>DC_</w:t>
              </w:r>
            </w:ins>
            <w:ins w:id="29" w:author="Huawei" w:date="2022-12-15T14:34:00Z">
              <w:r w:rsidR="00D57963">
                <w:rPr>
                  <w:lang w:val="en-GB" w:eastAsia="fr-FR"/>
                </w:rPr>
                <w:t>3</w:t>
              </w:r>
            </w:ins>
            <w:ins w:id="30" w:author="Huawei" w:date="2022-07-11T19:53:00Z">
              <w:r w:rsidR="001F118C">
                <w:rPr>
                  <w:lang w:val="en-GB" w:eastAsia="fr-FR"/>
                </w:rPr>
                <w:t>A</w:t>
              </w:r>
            </w:ins>
            <w:ins w:id="31" w:author="Huawei" w:date="2022-07-08T11:22:00Z">
              <w:r w:rsidR="00D62119">
                <w:rPr>
                  <w:lang w:val="en-GB" w:eastAsia="fr-FR"/>
                </w:rPr>
                <w:t>-8</w:t>
              </w:r>
              <w:r w:rsidR="00D62119" w:rsidRPr="00B242BC">
                <w:rPr>
                  <w:lang w:val="en-GB" w:eastAsia="fr-FR"/>
                </w:rPr>
                <w:t>A_n</w:t>
              </w:r>
            </w:ins>
            <w:ins w:id="32" w:author="Huawei" w:date="2022-09-18T15:53:00Z">
              <w:r>
                <w:rPr>
                  <w:lang w:val="en-GB" w:eastAsia="fr-FR"/>
                </w:rPr>
                <w:t>7</w:t>
              </w:r>
            </w:ins>
            <w:ins w:id="33" w:author="Huawei" w:date="2022-07-08T11:22:00Z">
              <w:r w:rsidR="00D62119" w:rsidRPr="00B242BC">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F1610CE" w14:textId="231D8ECF" w:rsidR="00130476" w:rsidRPr="00130476" w:rsidRDefault="00D57963" w:rsidP="00130476">
            <w:pPr>
              <w:pStyle w:val="TAC"/>
              <w:rPr>
                <w:ins w:id="34" w:author="Huawei" w:date="2022-09-20T12:36:00Z"/>
                <w:lang w:val="en-GB"/>
              </w:rPr>
            </w:pPr>
            <w:ins w:id="35" w:author="Huawei" w:date="2022-09-20T12:36:00Z">
              <w:r>
                <w:rPr>
                  <w:lang w:val="en-GB"/>
                </w:rPr>
                <w:t>DC_3</w:t>
              </w:r>
              <w:r w:rsidR="00130476" w:rsidRPr="00130476">
                <w:rPr>
                  <w:lang w:val="en-GB"/>
                </w:rPr>
                <w:t>A_n7A</w:t>
              </w:r>
            </w:ins>
          </w:p>
          <w:p w14:paraId="6247989B" w14:textId="3C8FAA3E" w:rsidR="00D45216" w:rsidRPr="00480E79" w:rsidRDefault="00130476" w:rsidP="00130476">
            <w:pPr>
              <w:pStyle w:val="TAC"/>
              <w:rPr>
                <w:ins w:id="36" w:author="Huawei" w:date="2022-07-08T11:22:00Z"/>
                <w:lang w:val="en-GB"/>
              </w:rPr>
            </w:pPr>
            <w:ins w:id="37" w:author="Huawei" w:date="2022-09-20T12:36:00Z">
              <w:r w:rsidRPr="00130476">
                <w:rPr>
                  <w:lang w:val="en-GB"/>
                </w:rPr>
                <w:t>DC_8A_n7A</w:t>
              </w:r>
            </w:ins>
          </w:p>
        </w:tc>
      </w:tr>
    </w:tbl>
    <w:p w14:paraId="0E7906A3" w14:textId="77777777" w:rsidR="00ED4EFC" w:rsidRDefault="00ED4EFC" w:rsidP="00ED4EFC">
      <w:pPr>
        <w:pStyle w:val="3"/>
        <w:rPr>
          <w:ins w:id="38" w:author="Huawei" w:date="2022-07-08T11:23:00Z"/>
          <w:rFonts w:cs="Arial"/>
          <w:szCs w:val="28"/>
        </w:rPr>
      </w:pPr>
      <w:ins w:id="39" w:author="Huawei" w:date="2022-07-08T11:23: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ins>
    </w:p>
    <w:p w14:paraId="37F66CE4" w14:textId="2B772375" w:rsidR="006E61D8" w:rsidRDefault="006E61D8" w:rsidP="006E61D8">
      <w:pPr>
        <w:overflowPunct w:val="0"/>
        <w:autoSpaceDE w:val="0"/>
        <w:autoSpaceDN w:val="0"/>
        <w:adjustRightInd w:val="0"/>
        <w:textAlignment w:val="baseline"/>
        <w:rPr>
          <w:ins w:id="40" w:author="Huawei" w:date="2022-09-20T14:45:00Z"/>
          <w:lang w:val="en-US" w:eastAsia="zh-CN"/>
        </w:rPr>
      </w:pPr>
      <w:ins w:id="41" w:author="Huawei" w:date="2022-09-20T14:45:00Z">
        <w:r w:rsidRPr="004E528E">
          <w:rPr>
            <w:lang w:val="en-US" w:eastAsia="zh-CN"/>
          </w:rPr>
          <w:t>For</w:t>
        </w:r>
        <w:r>
          <w:rPr>
            <w:lang w:val="en-US" w:eastAsia="zh-CN"/>
          </w:rPr>
          <w:t xml:space="preserve"> UE coexistence study of Band </w:t>
        </w:r>
      </w:ins>
      <w:ins w:id="42" w:author="Huawei" w:date="2022-12-15T14:39:00Z">
        <w:r w:rsidR="00D57963">
          <w:rPr>
            <w:lang w:val="en-US" w:eastAsia="zh-CN"/>
          </w:rPr>
          <w:t>3</w:t>
        </w:r>
      </w:ins>
      <w:ins w:id="43" w:author="Huawei" w:date="2022-09-20T14:45:00Z">
        <w:r w:rsidRPr="004E528E">
          <w:rPr>
            <w:lang w:val="en-US" w:eastAsia="zh-CN"/>
          </w:rPr>
          <w:t xml:space="preserve"> + Band n</w:t>
        </w:r>
        <w:r>
          <w:rPr>
            <w:lang w:val="en-US" w:eastAsia="zh-CN"/>
          </w:rPr>
          <w:t>7, 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were calculated and presented in Table </w:t>
        </w:r>
        <w:r>
          <w:rPr>
            <w:lang w:val="en-US" w:eastAsia="zh-CN"/>
          </w:rPr>
          <w:t>5.x.2</w:t>
        </w:r>
        <w:r w:rsidRPr="004E528E">
          <w:rPr>
            <w:lang w:val="en-US" w:eastAsia="zh-CN"/>
          </w:rPr>
          <w:t>-</w:t>
        </w:r>
      </w:ins>
      <w:ins w:id="44" w:author="Huawei" w:date="2022-09-20T14:47:00Z">
        <w:r>
          <w:rPr>
            <w:lang w:val="en-US" w:eastAsia="zh-CN"/>
          </w:rPr>
          <w:t>1</w:t>
        </w:r>
      </w:ins>
      <w:ins w:id="45" w:author="Huawei" w:date="2022-09-20T14:45:00Z">
        <w:r w:rsidRPr="004E528E">
          <w:rPr>
            <w:lang w:val="en-US" w:eastAsia="zh-CN"/>
          </w:rPr>
          <w:t>.</w:t>
        </w:r>
      </w:ins>
    </w:p>
    <w:p w14:paraId="185FFC3D" w14:textId="77777777" w:rsidR="006E61D8" w:rsidRDefault="006E61D8" w:rsidP="00ED4EFC">
      <w:pPr>
        <w:overflowPunct w:val="0"/>
        <w:autoSpaceDE w:val="0"/>
        <w:autoSpaceDN w:val="0"/>
        <w:adjustRightInd w:val="0"/>
        <w:textAlignment w:val="baseline"/>
        <w:rPr>
          <w:ins w:id="46" w:author="Huawei" w:date="2022-09-20T14:43:00Z"/>
          <w:lang w:val="en-US" w:eastAsia="zh-CN"/>
        </w:rPr>
      </w:pPr>
    </w:p>
    <w:p w14:paraId="65DC0B8C" w14:textId="77777777" w:rsidR="002C2FAD" w:rsidRPr="004E528E" w:rsidRDefault="002C2FAD" w:rsidP="002C2FAD">
      <w:pPr>
        <w:keepNext/>
        <w:keepLines/>
        <w:overflowPunct w:val="0"/>
        <w:autoSpaceDE w:val="0"/>
        <w:autoSpaceDN w:val="0"/>
        <w:adjustRightInd w:val="0"/>
        <w:spacing w:before="60"/>
        <w:jc w:val="center"/>
        <w:textAlignment w:val="baseline"/>
        <w:rPr>
          <w:ins w:id="47" w:author="Huawei" w:date="2022-07-08T17:31:00Z"/>
          <w:rFonts w:ascii="Arial" w:hAnsi="Arial"/>
          <w:b/>
        </w:rPr>
      </w:pPr>
      <w:ins w:id="48" w:author="Huawei" w:date="2022-07-08T17:31: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1</w:t>
        </w:r>
        <w:r w:rsidRPr="004E528E">
          <w:rPr>
            <w:rFonts w:ascii="Arial" w:hAnsi="Arial"/>
            <w:b/>
            <w:lang w:val="en-US" w:eastAsia="zh-CN"/>
          </w:rP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2C2FAD" w:rsidRPr="004E528E" w14:paraId="7F49DC97" w14:textId="77777777" w:rsidTr="00912306">
        <w:trPr>
          <w:trHeight w:val="285"/>
          <w:ins w:id="49" w:author="Huawei" w:date="2022-07-08T17:31:00Z"/>
        </w:trPr>
        <w:tc>
          <w:tcPr>
            <w:tcW w:w="1519" w:type="pct"/>
            <w:tcBorders>
              <w:top w:val="single" w:sz="8" w:space="0" w:color="auto"/>
              <w:left w:val="single" w:sz="8" w:space="0" w:color="auto"/>
              <w:bottom w:val="single" w:sz="4" w:space="0" w:color="auto"/>
              <w:right w:val="single" w:sz="4" w:space="0" w:color="auto"/>
            </w:tcBorders>
            <w:vAlign w:val="center"/>
            <w:hideMark/>
          </w:tcPr>
          <w:p w14:paraId="45B3DF03" w14:textId="77777777" w:rsidR="002C2FAD" w:rsidRPr="004E528E" w:rsidRDefault="002C2FAD" w:rsidP="00912306">
            <w:pPr>
              <w:autoSpaceDN w:val="0"/>
              <w:spacing w:after="0"/>
              <w:jc w:val="center"/>
              <w:textAlignment w:val="baseline"/>
              <w:rPr>
                <w:ins w:id="50" w:author="Huawei" w:date="2022-07-08T17:31:00Z"/>
                <w:rFonts w:ascii="Arial" w:hAnsi="Arial" w:cs="Arial"/>
                <w:b/>
                <w:bCs/>
                <w:sz w:val="18"/>
                <w:szCs w:val="18"/>
                <w:lang w:val="en-US" w:eastAsia="zh-CN"/>
              </w:rPr>
            </w:pPr>
            <w:ins w:id="51" w:author="Huawei" w:date="2022-07-08T17:31: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207F582C" w14:textId="77777777" w:rsidR="002C2FAD" w:rsidRPr="004E528E" w:rsidRDefault="002C2FAD" w:rsidP="00912306">
            <w:pPr>
              <w:autoSpaceDN w:val="0"/>
              <w:spacing w:after="0"/>
              <w:jc w:val="center"/>
              <w:textAlignment w:val="baseline"/>
              <w:rPr>
                <w:ins w:id="52" w:author="Huawei" w:date="2022-07-08T17:31:00Z"/>
                <w:rFonts w:ascii="Arial" w:hAnsi="Arial" w:cs="Arial"/>
                <w:b/>
                <w:bCs/>
                <w:sz w:val="18"/>
                <w:szCs w:val="18"/>
                <w:lang w:val="en-US" w:eastAsia="zh-CN"/>
              </w:rPr>
            </w:pPr>
            <w:proofErr w:type="spellStart"/>
            <w:ins w:id="53" w:author="Huawei" w:date="2022-07-08T17:31: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506660E8" w14:textId="77777777" w:rsidR="002C2FAD" w:rsidRPr="004E528E" w:rsidRDefault="002C2FAD" w:rsidP="00912306">
            <w:pPr>
              <w:autoSpaceDN w:val="0"/>
              <w:spacing w:after="0"/>
              <w:jc w:val="center"/>
              <w:textAlignment w:val="baseline"/>
              <w:rPr>
                <w:ins w:id="54" w:author="Huawei" w:date="2022-07-08T17:31:00Z"/>
                <w:rFonts w:ascii="Arial" w:hAnsi="Arial" w:cs="Arial"/>
                <w:b/>
                <w:bCs/>
                <w:sz w:val="18"/>
                <w:szCs w:val="18"/>
                <w:lang w:val="en-US" w:eastAsia="zh-CN"/>
              </w:rPr>
            </w:pPr>
            <w:proofErr w:type="spellStart"/>
            <w:ins w:id="55" w:author="Huawei" w:date="2022-07-08T17:31: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02A084B8" w14:textId="77777777" w:rsidR="002C2FAD" w:rsidRPr="004E528E" w:rsidRDefault="002C2FAD" w:rsidP="00912306">
            <w:pPr>
              <w:autoSpaceDN w:val="0"/>
              <w:spacing w:after="0"/>
              <w:jc w:val="center"/>
              <w:textAlignment w:val="baseline"/>
              <w:rPr>
                <w:ins w:id="56" w:author="Huawei" w:date="2022-07-08T17:31:00Z"/>
                <w:rFonts w:ascii="Arial" w:hAnsi="Arial" w:cs="Arial"/>
                <w:b/>
                <w:bCs/>
                <w:sz w:val="18"/>
                <w:szCs w:val="18"/>
                <w:lang w:val="en-US" w:eastAsia="zh-CN"/>
              </w:rPr>
            </w:pPr>
            <w:proofErr w:type="spellStart"/>
            <w:ins w:id="57" w:author="Huawei" w:date="2022-07-08T17:31: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6310318D" w14:textId="77777777" w:rsidR="002C2FAD" w:rsidRPr="004E528E" w:rsidRDefault="002C2FAD" w:rsidP="00912306">
            <w:pPr>
              <w:autoSpaceDN w:val="0"/>
              <w:spacing w:after="0"/>
              <w:jc w:val="center"/>
              <w:textAlignment w:val="baseline"/>
              <w:rPr>
                <w:ins w:id="58" w:author="Huawei" w:date="2022-07-08T17:31:00Z"/>
                <w:rFonts w:ascii="Arial" w:hAnsi="Arial" w:cs="Arial"/>
                <w:b/>
                <w:bCs/>
                <w:sz w:val="18"/>
                <w:szCs w:val="18"/>
                <w:lang w:val="en-US" w:eastAsia="zh-CN"/>
              </w:rPr>
            </w:pPr>
            <w:proofErr w:type="spellStart"/>
            <w:ins w:id="59" w:author="Huawei" w:date="2022-07-08T17:31:00Z">
              <w:r w:rsidRPr="004E528E">
                <w:rPr>
                  <w:rFonts w:ascii="Arial" w:hAnsi="Arial" w:cs="Arial"/>
                  <w:b/>
                  <w:bCs/>
                  <w:sz w:val="18"/>
                  <w:szCs w:val="18"/>
                  <w:lang w:val="en-US" w:eastAsia="zh-CN"/>
                </w:rPr>
                <w:t>fy_high</w:t>
              </w:r>
              <w:proofErr w:type="spellEnd"/>
            </w:ins>
          </w:p>
        </w:tc>
      </w:tr>
      <w:tr w:rsidR="00D57963" w:rsidRPr="004E528E" w14:paraId="525D4FC6" w14:textId="77777777" w:rsidTr="00912306">
        <w:trPr>
          <w:trHeight w:val="720"/>
          <w:ins w:id="60" w:author="Huawei" w:date="2022-07-08T17:31: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FA0930D" w14:textId="77777777" w:rsidR="00D57963" w:rsidRPr="004E528E" w:rsidRDefault="00D57963" w:rsidP="00D57963">
            <w:pPr>
              <w:autoSpaceDN w:val="0"/>
              <w:spacing w:after="0"/>
              <w:textAlignment w:val="baseline"/>
              <w:rPr>
                <w:ins w:id="61" w:author="Huawei" w:date="2022-07-08T17:31:00Z"/>
                <w:rFonts w:ascii="Arial" w:hAnsi="Arial" w:cs="Arial"/>
                <w:sz w:val="18"/>
                <w:szCs w:val="18"/>
                <w:lang w:val="en-US" w:eastAsia="zh-CN"/>
              </w:rPr>
            </w:pPr>
            <w:ins w:id="62" w:author="Huawei" w:date="2022-07-08T17:31: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5E363FD9" w14:textId="31DEBC5C" w:rsidR="00D57963" w:rsidRPr="004E528E" w:rsidRDefault="00D57963" w:rsidP="00D57963">
            <w:pPr>
              <w:autoSpaceDN w:val="0"/>
              <w:spacing w:after="0"/>
              <w:jc w:val="center"/>
              <w:textAlignment w:val="baseline"/>
              <w:rPr>
                <w:ins w:id="63" w:author="Huawei" w:date="2022-07-08T17:31:00Z"/>
                <w:rFonts w:ascii="Arial" w:hAnsi="Arial" w:cs="Arial"/>
                <w:sz w:val="18"/>
                <w:szCs w:val="18"/>
                <w:lang w:val="en-US" w:eastAsia="zh-CN"/>
              </w:rPr>
            </w:pPr>
            <w:ins w:id="64" w:author="Huawei" w:date="2022-12-15T14:40:00Z">
              <w:r w:rsidRPr="00D57963">
                <w:rPr>
                  <w:rFonts w:ascii="Arial" w:hAnsi="Arial" w:cs="Arial" w:hint="eastAsia"/>
                  <w:sz w:val="18"/>
                  <w:szCs w:val="18"/>
                  <w:lang w:val="en-US" w:eastAsia="zh-CN"/>
                </w:rPr>
                <w:t>1710</w:t>
              </w:r>
            </w:ins>
          </w:p>
        </w:tc>
        <w:tc>
          <w:tcPr>
            <w:tcW w:w="864" w:type="pct"/>
            <w:tcBorders>
              <w:top w:val="nil"/>
              <w:left w:val="nil"/>
              <w:bottom w:val="single" w:sz="4" w:space="0" w:color="auto"/>
              <w:right w:val="single" w:sz="4" w:space="0" w:color="auto"/>
            </w:tcBorders>
            <w:shd w:val="clear" w:color="auto" w:fill="FFFF00"/>
            <w:vAlign w:val="center"/>
            <w:hideMark/>
          </w:tcPr>
          <w:p w14:paraId="623C57C6" w14:textId="406DBF82" w:rsidR="00D57963" w:rsidRPr="004E528E" w:rsidRDefault="00D57963" w:rsidP="00D57963">
            <w:pPr>
              <w:autoSpaceDN w:val="0"/>
              <w:spacing w:after="0"/>
              <w:jc w:val="center"/>
              <w:textAlignment w:val="baseline"/>
              <w:rPr>
                <w:ins w:id="65" w:author="Huawei" w:date="2022-07-08T17:31:00Z"/>
                <w:rFonts w:ascii="Arial" w:hAnsi="Arial" w:cs="Arial"/>
                <w:sz w:val="18"/>
                <w:szCs w:val="18"/>
                <w:lang w:val="en-US" w:eastAsia="zh-CN"/>
              </w:rPr>
            </w:pPr>
            <w:ins w:id="66" w:author="Huawei" w:date="2022-12-15T14:40:00Z">
              <w:r w:rsidRPr="00D57963">
                <w:rPr>
                  <w:rFonts w:ascii="Arial" w:hAnsi="Arial" w:cs="Arial" w:hint="eastAsia"/>
                  <w:sz w:val="18"/>
                  <w:szCs w:val="18"/>
                  <w:lang w:val="en-US" w:eastAsia="zh-CN"/>
                </w:rPr>
                <w:t>1785</w:t>
              </w:r>
            </w:ins>
          </w:p>
        </w:tc>
        <w:tc>
          <w:tcPr>
            <w:tcW w:w="816" w:type="pct"/>
            <w:tcBorders>
              <w:top w:val="nil"/>
              <w:left w:val="nil"/>
              <w:bottom w:val="single" w:sz="4" w:space="0" w:color="auto"/>
              <w:right w:val="single" w:sz="4" w:space="0" w:color="auto"/>
            </w:tcBorders>
            <w:shd w:val="clear" w:color="auto" w:fill="FFFF00"/>
            <w:vAlign w:val="center"/>
            <w:hideMark/>
          </w:tcPr>
          <w:p w14:paraId="40002F01" w14:textId="6129C3DF" w:rsidR="00D57963" w:rsidRPr="004E528E" w:rsidRDefault="00D57963" w:rsidP="00D57963">
            <w:pPr>
              <w:autoSpaceDN w:val="0"/>
              <w:spacing w:after="0"/>
              <w:jc w:val="center"/>
              <w:textAlignment w:val="baseline"/>
              <w:rPr>
                <w:ins w:id="67" w:author="Huawei" w:date="2022-07-08T17:31:00Z"/>
                <w:rFonts w:ascii="Arial" w:hAnsi="Arial" w:cs="Arial"/>
                <w:sz w:val="18"/>
                <w:szCs w:val="18"/>
                <w:lang w:val="en-US" w:eastAsia="zh-CN"/>
              </w:rPr>
            </w:pPr>
            <w:ins w:id="68" w:author="Huawei" w:date="2022-12-15T14:40:00Z">
              <w:r w:rsidRPr="00D57963">
                <w:rPr>
                  <w:rFonts w:ascii="Arial" w:hAnsi="Arial" w:cs="Arial" w:hint="eastAsia"/>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62181EAA" w14:textId="7528A81D" w:rsidR="00D57963" w:rsidRPr="004E528E" w:rsidRDefault="00D57963" w:rsidP="00D57963">
            <w:pPr>
              <w:autoSpaceDN w:val="0"/>
              <w:spacing w:after="0"/>
              <w:jc w:val="center"/>
              <w:textAlignment w:val="baseline"/>
              <w:rPr>
                <w:ins w:id="69" w:author="Huawei" w:date="2022-07-08T17:31:00Z"/>
                <w:rFonts w:ascii="Arial" w:hAnsi="Arial" w:cs="Arial"/>
                <w:sz w:val="18"/>
                <w:szCs w:val="18"/>
                <w:lang w:val="en-US" w:eastAsia="zh-CN"/>
              </w:rPr>
            </w:pPr>
            <w:ins w:id="70" w:author="Huawei" w:date="2022-12-15T14:40:00Z">
              <w:r w:rsidRPr="00D57963">
                <w:rPr>
                  <w:rFonts w:ascii="Arial" w:hAnsi="Arial" w:cs="Arial" w:hint="eastAsia"/>
                  <w:sz w:val="18"/>
                  <w:szCs w:val="18"/>
                  <w:lang w:val="en-US" w:eastAsia="zh-CN"/>
                </w:rPr>
                <w:t>2570</w:t>
              </w:r>
            </w:ins>
          </w:p>
        </w:tc>
      </w:tr>
      <w:tr w:rsidR="002C2FAD" w:rsidRPr="004E528E" w14:paraId="1E3525E9" w14:textId="77777777" w:rsidTr="00912306">
        <w:trPr>
          <w:trHeight w:val="285"/>
          <w:ins w:id="7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60CA4DF9" w14:textId="77777777" w:rsidR="002C2FAD" w:rsidRPr="004E528E" w:rsidRDefault="002C2FAD" w:rsidP="00912306">
            <w:pPr>
              <w:autoSpaceDN w:val="0"/>
              <w:spacing w:after="0"/>
              <w:textAlignment w:val="baseline"/>
              <w:rPr>
                <w:ins w:id="72" w:author="Huawei" w:date="2022-07-08T17:31:00Z"/>
                <w:rFonts w:ascii="Arial" w:hAnsi="Arial" w:cs="Arial"/>
                <w:sz w:val="18"/>
                <w:szCs w:val="18"/>
                <w:lang w:val="en-US" w:eastAsia="zh-CN"/>
              </w:rPr>
            </w:pPr>
            <w:ins w:id="73"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4C1E2AA3" w14:textId="77777777" w:rsidR="002C2FAD" w:rsidRPr="004E528E" w:rsidRDefault="002C2FAD" w:rsidP="00912306">
            <w:pPr>
              <w:autoSpaceDN w:val="0"/>
              <w:spacing w:after="0"/>
              <w:jc w:val="center"/>
              <w:textAlignment w:val="baseline"/>
              <w:rPr>
                <w:ins w:id="74" w:author="Huawei" w:date="2022-07-08T17:31:00Z"/>
                <w:rFonts w:ascii="Arial" w:hAnsi="Arial" w:cs="Arial"/>
                <w:sz w:val="18"/>
                <w:szCs w:val="18"/>
                <w:lang w:val="en-US" w:eastAsia="zh-CN"/>
              </w:rPr>
            </w:pPr>
            <w:ins w:id="75"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C569F9C" w14:textId="77777777" w:rsidR="002C2FAD" w:rsidRPr="004E528E" w:rsidRDefault="002C2FAD" w:rsidP="00912306">
            <w:pPr>
              <w:autoSpaceDN w:val="0"/>
              <w:spacing w:after="0"/>
              <w:jc w:val="center"/>
              <w:textAlignment w:val="baseline"/>
              <w:rPr>
                <w:ins w:id="76" w:author="Huawei" w:date="2022-07-08T17:31:00Z"/>
                <w:rFonts w:ascii="Arial" w:hAnsi="Arial" w:cs="Arial"/>
                <w:sz w:val="18"/>
                <w:szCs w:val="18"/>
                <w:lang w:val="en-US" w:eastAsia="zh-CN"/>
              </w:rPr>
            </w:pPr>
            <w:ins w:id="77" w:author="Huawei" w:date="2022-07-08T17:31: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6235E8D4" w14:textId="77777777" w:rsidR="002C2FAD" w:rsidRPr="004E528E" w:rsidRDefault="002C2FAD" w:rsidP="00912306">
            <w:pPr>
              <w:autoSpaceDN w:val="0"/>
              <w:spacing w:after="0"/>
              <w:jc w:val="center"/>
              <w:textAlignment w:val="baseline"/>
              <w:rPr>
                <w:ins w:id="78" w:author="Huawei" w:date="2022-07-08T17:31:00Z"/>
                <w:rFonts w:ascii="Arial" w:hAnsi="Arial" w:cs="Arial"/>
                <w:sz w:val="18"/>
                <w:szCs w:val="18"/>
                <w:lang w:val="en-US" w:eastAsia="zh-CN"/>
              </w:rPr>
            </w:pPr>
            <w:ins w:id="79"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4931FFF5" w14:textId="77777777" w:rsidR="002C2FAD" w:rsidRPr="004E528E" w:rsidRDefault="002C2FAD" w:rsidP="00912306">
            <w:pPr>
              <w:autoSpaceDN w:val="0"/>
              <w:spacing w:after="0"/>
              <w:jc w:val="center"/>
              <w:textAlignment w:val="baseline"/>
              <w:rPr>
                <w:ins w:id="80" w:author="Huawei" w:date="2022-07-08T17:31:00Z"/>
                <w:rFonts w:ascii="Arial" w:hAnsi="Arial" w:cs="Arial"/>
                <w:sz w:val="18"/>
                <w:szCs w:val="18"/>
                <w:lang w:val="en-US" w:eastAsia="zh-CN"/>
              </w:rPr>
            </w:pPr>
            <w:ins w:id="81" w:author="Huawei" w:date="2022-07-08T17:31: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D57963" w:rsidRPr="004E528E" w14:paraId="7E9B0B8D" w14:textId="77777777" w:rsidTr="00A37D63">
        <w:trPr>
          <w:trHeight w:val="825"/>
          <w:ins w:id="82" w:author="Huawei" w:date="2022-07-08T17:31: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7FC0F31" w14:textId="77777777" w:rsidR="00D57963" w:rsidRPr="004E528E" w:rsidRDefault="00D57963" w:rsidP="00D57963">
            <w:pPr>
              <w:autoSpaceDN w:val="0"/>
              <w:spacing w:after="0"/>
              <w:textAlignment w:val="baseline"/>
              <w:rPr>
                <w:ins w:id="83" w:author="Huawei" w:date="2022-07-08T17:31:00Z"/>
                <w:rFonts w:ascii="Arial" w:hAnsi="Arial" w:cs="Arial"/>
                <w:sz w:val="18"/>
                <w:szCs w:val="18"/>
                <w:lang w:val="en-US" w:eastAsia="zh-CN"/>
              </w:rPr>
            </w:pPr>
            <w:ins w:id="84" w:author="Huawei" w:date="2022-07-08T17:31: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1BDFC9CF" w14:textId="55A05FCA" w:rsidR="00D57963" w:rsidRPr="002C2FAD" w:rsidRDefault="00D57963" w:rsidP="00D57963">
            <w:pPr>
              <w:autoSpaceDN w:val="0"/>
              <w:spacing w:after="0"/>
              <w:jc w:val="center"/>
              <w:textAlignment w:val="baseline"/>
              <w:rPr>
                <w:ins w:id="85" w:author="Huawei" w:date="2022-07-08T17:31:00Z"/>
                <w:rFonts w:ascii="Arial" w:hAnsi="Arial" w:cs="Arial"/>
                <w:sz w:val="18"/>
                <w:szCs w:val="18"/>
                <w:lang w:val="en-US" w:eastAsia="zh-CN"/>
              </w:rPr>
            </w:pPr>
            <w:ins w:id="86" w:author="Huawei" w:date="2022-12-15T14:40:00Z">
              <w:r w:rsidRPr="00D57963">
                <w:rPr>
                  <w:rFonts w:ascii="Arial" w:hAnsi="Arial" w:cs="Arial" w:hint="eastAsia"/>
                  <w:sz w:val="18"/>
                  <w:szCs w:val="18"/>
                  <w:lang w:val="en-US" w:eastAsia="zh-CN"/>
                </w:rPr>
                <w:t>3420</w:t>
              </w:r>
            </w:ins>
          </w:p>
        </w:tc>
        <w:tc>
          <w:tcPr>
            <w:tcW w:w="864" w:type="pct"/>
            <w:tcBorders>
              <w:top w:val="nil"/>
              <w:left w:val="nil"/>
              <w:bottom w:val="single" w:sz="4" w:space="0" w:color="auto"/>
              <w:right w:val="single" w:sz="4" w:space="0" w:color="auto"/>
            </w:tcBorders>
            <w:shd w:val="clear" w:color="auto" w:fill="4BACC6"/>
            <w:vAlign w:val="center"/>
            <w:hideMark/>
          </w:tcPr>
          <w:p w14:paraId="734DB92D" w14:textId="62F9CFC8" w:rsidR="00D57963" w:rsidRPr="002C2FAD" w:rsidRDefault="00D57963" w:rsidP="00D57963">
            <w:pPr>
              <w:autoSpaceDN w:val="0"/>
              <w:spacing w:after="0"/>
              <w:jc w:val="center"/>
              <w:textAlignment w:val="baseline"/>
              <w:rPr>
                <w:ins w:id="87" w:author="Huawei" w:date="2022-07-08T17:31:00Z"/>
                <w:rFonts w:ascii="Arial" w:hAnsi="Arial" w:cs="Arial"/>
                <w:sz w:val="18"/>
                <w:szCs w:val="18"/>
                <w:lang w:val="en-US" w:eastAsia="zh-CN"/>
              </w:rPr>
            </w:pPr>
            <w:ins w:id="88" w:author="Huawei" w:date="2022-12-15T14:40:00Z">
              <w:r w:rsidRPr="00D57963">
                <w:rPr>
                  <w:rFonts w:ascii="Arial" w:hAnsi="Arial" w:cs="Arial" w:hint="eastAsia"/>
                  <w:sz w:val="18"/>
                  <w:szCs w:val="18"/>
                  <w:lang w:val="en-US" w:eastAsia="zh-CN"/>
                </w:rPr>
                <w:t>3570</w:t>
              </w:r>
            </w:ins>
          </w:p>
        </w:tc>
        <w:tc>
          <w:tcPr>
            <w:tcW w:w="816" w:type="pct"/>
            <w:tcBorders>
              <w:top w:val="nil"/>
              <w:left w:val="nil"/>
              <w:bottom w:val="single" w:sz="4" w:space="0" w:color="auto"/>
              <w:right w:val="single" w:sz="4" w:space="0" w:color="auto"/>
            </w:tcBorders>
            <w:shd w:val="clear" w:color="auto" w:fill="4BACC6"/>
            <w:vAlign w:val="center"/>
            <w:hideMark/>
          </w:tcPr>
          <w:p w14:paraId="07C5EF48" w14:textId="6CBEE90D" w:rsidR="00D57963" w:rsidRPr="004E528E" w:rsidRDefault="00D57963" w:rsidP="00D57963">
            <w:pPr>
              <w:autoSpaceDN w:val="0"/>
              <w:spacing w:after="0"/>
              <w:jc w:val="center"/>
              <w:textAlignment w:val="baseline"/>
              <w:rPr>
                <w:ins w:id="89" w:author="Huawei" w:date="2022-07-08T17:31:00Z"/>
                <w:rFonts w:ascii="Arial" w:hAnsi="Arial" w:cs="Arial"/>
                <w:sz w:val="18"/>
                <w:szCs w:val="18"/>
                <w:lang w:val="en-US" w:eastAsia="zh-CN"/>
              </w:rPr>
            </w:pPr>
            <w:ins w:id="90" w:author="Huawei" w:date="2022-12-15T14:40:00Z">
              <w:r w:rsidRPr="00D57963">
                <w:rPr>
                  <w:rFonts w:ascii="Arial" w:hAnsi="Arial" w:cs="Arial" w:hint="eastAsia"/>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4F79616A" w14:textId="522C5427" w:rsidR="00D57963" w:rsidRPr="004E528E" w:rsidRDefault="00D57963" w:rsidP="00D57963">
            <w:pPr>
              <w:autoSpaceDN w:val="0"/>
              <w:spacing w:after="0"/>
              <w:jc w:val="center"/>
              <w:textAlignment w:val="baseline"/>
              <w:rPr>
                <w:ins w:id="91" w:author="Huawei" w:date="2022-07-08T17:31:00Z"/>
                <w:rFonts w:ascii="Arial" w:hAnsi="Arial" w:cs="Arial"/>
                <w:sz w:val="18"/>
                <w:szCs w:val="18"/>
                <w:lang w:val="en-US" w:eastAsia="zh-CN"/>
              </w:rPr>
            </w:pPr>
            <w:ins w:id="92" w:author="Huawei" w:date="2022-12-15T14:40:00Z">
              <w:r w:rsidRPr="00D57963">
                <w:rPr>
                  <w:rFonts w:ascii="Arial" w:hAnsi="Arial" w:cs="Arial" w:hint="eastAsia"/>
                  <w:sz w:val="18"/>
                  <w:szCs w:val="18"/>
                  <w:lang w:val="en-US" w:eastAsia="zh-CN"/>
                </w:rPr>
                <w:t>5140</w:t>
              </w:r>
            </w:ins>
          </w:p>
        </w:tc>
      </w:tr>
      <w:tr w:rsidR="002C2FAD" w:rsidRPr="004E528E" w14:paraId="461DEED7" w14:textId="77777777" w:rsidTr="00912306">
        <w:trPr>
          <w:trHeight w:val="285"/>
          <w:ins w:id="9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D171D95" w14:textId="77777777" w:rsidR="002C2FAD" w:rsidRPr="004E528E" w:rsidRDefault="002C2FAD" w:rsidP="00912306">
            <w:pPr>
              <w:autoSpaceDN w:val="0"/>
              <w:spacing w:after="0"/>
              <w:textAlignment w:val="baseline"/>
              <w:rPr>
                <w:ins w:id="94" w:author="Huawei" w:date="2022-07-08T17:31:00Z"/>
                <w:rFonts w:ascii="Arial" w:hAnsi="Arial" w:cs="Arial"/>
                <w:sz w:val="18"/>
                <w:szCs w:val="18"/>
                <w:lang w:val="en-US" w:eastAsia="zh-CN"/>
              </w:rPr>
            </w:pPr>
            <w:ins w:id="95"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1AD68C43" w14:textId="77777777" w:rsidR="002C2FAD" w:rsidRPr="004E528E" w:rsidRDefault="002C2FAD" w:rsidP="00912306">
            <w:pPr>
              <w:autoSpaceDN w:val="0"/>
              <w:spacing w:after="0"/>
              <w:jc w:val="center"/>
              <w:textAlignment w:val="baseline"/>
              <w:rPr>
                <w:ins w:id="96" w:author="Huawei" w:date="2022-07-08T17:31:00Z"/>
                <w:rFonts w:ascii="Arial" w:hAnsi="Arial" w:cs="Arial"/>
                <w:sz w:val="18"/>
                <w:szCs w:val="18"/>
                <w:lang w:val="en-US" w:eastAsia="zh-CN"/>
              </w:rPr>
            </w:pPr>
            <w:ins w:id="97"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3CFA37B" w14:textId="77777777" w:rsidR="002C2FAD" w:rsidRPr="004E528E" w:rsidRDefault="002C2FAD" w:rsidP="00912306">
            <w:pPr>
              <w:autoSpaceDN w:val="0"/>
              <w:spacing w:after="0"/>
              <w:jc w:val="center"/>
              <w:textAlignment w:val="baseline"/>
              <w:rPr>
                <w:ins w:id="98" w:author="Huawei" w:date="2022-07-08T17:31:00Z"/>
                <w:rFonts w:ascii="Arial" w:hAnsi="Arial" w:cs="Arial"/>
                <w:sz w:val="18"/>
                <w:szCs w:val="18"/>
                <w:lang w:val="en-US" w:eastAsia="zh-CN"/>
              </w:rPr>
            </w:pPr>
            <w:ins w:id="99" w:author="Huawei" w:date="2022-07-08T17:31: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3FBF87EA" w14:textId="77777777" w:rsidR="002C2FAD" w:rsidRPr="004E528E" w:rsidRDefault="002C2FAD" w:rsidP="00912306">
            <w:pPr>
              <w:autoSpaceDN w:val="0"/>
              <w:spacing w:after="0"/>
              <w:jc w:val="center"/>
              <w:textAlignment w:val="baseline"/>
              <w:rPr>
                <w:ins w:id="100" w:author="Huawei" w:date="2022-07-08T17:31:00Z"/>
                <w:rFonts w:ascii="Arial" w:hAnsi="Arial" w:cs="Arial"/>
                <w:sz w:val="18"/>
                <w:szCs w:val="18"/>
                <w:lang w:val="en-US" w:eastAsia="zh-CN"/>
              </w:rPr>
            </w:pPr>
            <w:ins w:id="101"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31CDFADE" w14:textId="77777777" w:rsidR="002C2FAD" w:rsidRPr="004E528E" w:rsidRDefault="002C2FAD" w:rsidP="00912306">
            <w:pPr>
              <w:autoSpaceDN w:val="0"/>
              <w:spacing w:after="0"/>
              <w:jc w:val="center"/>
              <w:textAlignment w:val="baseline"/>
              <w:rPr>
                <w:ins w:id="102" w:author="Huawei" w:date="2022-07-08T17:31:00Z"/>
                <w:rFonts w:ascii="Arial" w:hAnsi="Arial" w:cs="Arial"/>
                <w:sz w:val="18"/>
                <w:szCs w:val="18"/>
                <w:lang w:val="en-US" w:eastAsia="zh-CN"/>
              </w:rPr>
            </w:pPr>
            <w:ins w:id="103" w:author="Huawei" w:date="2022-07-08T17:31: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D57963" w:rsidRPr="004E528E" w14:paraId="514D910E" w14:textId="77777777" w:rsidTr="00912306">
        <w:trPr>
          <w:trHeight w:val="660"/>
          <w:ins w:id="104"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5607FEE" w14:textId="77777777" w:rsidR="00D57963" w:rsidRPr="004E528E" w:rsidRDefault="00D57963" w:rsidP="00D57963">
            <w:pPr>
              <w:autoSpaceDN w:val="0"/>
              <w:spacing w:after="0"/>
              <w:textAlignment w:val="baseline"/>
              <w:rPr>
                <w:ins w:id="105" w:author="Huawei" w:date="2022-07-08T17:31:00Z"/>
                <w:rFonts w:ascii="Arial" w:hAnsi="Arial" w:cs="Arial"/>
                <w:sz w:val="18"/>
                <w:szCs w:val="18"/>
                <w:lang w:val="en-US" w:eastAsia="zh-CN"/>
              </w:rPr>
            </w:pPr>
            <w:ins w:id="106" w:author="Huawei" w:date="2022-07-08T17:31: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2188E6C" w14:textId="3518C019" w:rsidR="00D57963" w:rsidRPr="004E528E" w:rsidRDefault="00D57963" w:rsidP="00D57963">
            <w:pPr>
              <w:autoSpaceDN w:val="0"/>
              <w:spacing w:after="0"/>
              <w:jc w:val="center"/>
              <w:textAlignment w:val="baseline"/>
              <w:rPr>
                <w:ins w:id="107" w:author="Huawei" w:date="2022-07-08T17:31:00Z"/>
                <w:rFonts w:ascii="Arial" w:hAnsi="Arial" w:cs="Arial"/>
                <w:sz w:val="18"/>
                <w:szCs w:val="18"/>
                <w:lang w:val="en-US" w:eastAsia="zh-CN"/>
              </w:rPr>
            </w:pPr>
            <w:ins w:id="108" w:author="Huawei" w:date="2022-12-15T14:40:00Z">
              <w:r w:rsidRPr="00D57963">
                <w:rPr>
                  <w:rFonts w:ascii="Arial" w:hAnsi="Arial" w:cs="Arial" w:hint="eastAsia"/>
                  <w:sz w:val="18"/>
                  <w:szCs w:val="18"/>
                  <w:lang w:val="en-US" w:eastAsia="zh-CN"/>
                </w:rPr>
                <w:t>5130</w:t>
              </w:r>
            </w:ins>
          </w:p>
        </w:tc>
        <w:tc>
          <w:tcPr>
            <w:tcW w:w="864" w:type="pct"/>
            <w:tcBorders>
              <w:top w:val="nil"/>
              <w:left w:val="nil"/>
              <w:bottom w:val="single" w:sz="4" w:space="0" w:color="auto"/>
              <w:right w:val="single" w:sz="4" w:space="0" w:color="auto"/>
            </w:tcBorders>
            <w:shd w:val="clear" w:color="auto" w:fill="00B0F0"/>
            <w:vAlign w:val="center"/>
            <w:hideMark/>
          </w:tcPr>
          <w:p w14:paraId="631CB194" w14:textId="1BAB9648" w:rsidR="00D57963" w:rsidRPr="004E528E" w:rsidRDefault="00D57963" w:rsidP="00D57963">
            <w:pPr>
              <w:autoSpaceDN w:val="0"/>
              <w:spacing w:after="0"/>
              <w:jc w:val="center"/>
              <w:textAlignment w:val="baseline"/>
              <w:rPr>
                <w:ins w:id="109" w:author="Huawei" w:date="2022-07-08T17:31:00Z"/>
                <w:rFonts w:ascii="Arial" w:hAnsi="Arial" w:cs="Arial"/>
                <w:sz w:val="18"/>
                <w:szCs w:val="18"/>
                <w:lang w:val="en-US" w:eastAsia="zh-CN"/>
              </w:rPr>
            </w:pPr>
            <w:ins w:id="110" w:author="Huawei" w:date="2022-12-15T14:40:00Z">
              <w:r w:rsidRPr="00D57963">
                <w:rPr>
                  <w:rFonts w:ascii="Arial" w:hAnsi="Arial" w:cs="Arial" w:hint="eastAsia"/>
                  <w:sz w:val="18"/>
                  <w:szCs w:val="18"/>
                  <w:lang w:val="en-US" w:eastAsia="zh-CN"/>
                </w:rPr>
                <w:t>5355</w:t>
              </w:r>
            </w:ins>
          </w:p>
        </w:tc>
        <w:tc>
          <w:tcPr>
            <w:tcW w:w="816" w:type="pct"/>
            <w:tcBorders>
              <w:top w:val="nil"/>
              <w:left w:val="nil"/>
              <w:bottom w:val="single" w:sz="4" w:space="0" w:color="auto"/>
              <w:right w:val="single" w:sz="4" w:space="0" w:color="auto"/>
            </w:tcBorders>
            <w:shd w:val="clear" w:color="auto" w:fill="00B0F0"/>
            <w:vAlign w:val="center"/>
            <w:hideMark/>
          </w:tcPr>
          <w:p w14:paraId="5ED56DA1" w14:textId="2EBD730D" w:rsidR="00D57963" w:rsidRPr="004E528E" w:rsidRDefault="00D57963" w:rsidP="00D57963">
            <w:pPr>
              <w:autoSpaceDN w:val="0"/>
              <w:spacing w:after="0"/>
              <w:jc w:val="center"/>
              <w:textAlignment w:val="baseline"/>
              <w:rPr>
                <w:ins w:id="111" w:author="Huawei" w:date="2022-07-08T17:31:00Z"/>
                <w:rFonts w:ascii="Arial" w:hAnsi="Arial" w:cs="Arial"/>
                <w:sz w:val="18"/>
                <w:szCs w:val="18"/>
                <w:lang w:val="en-US" w:eastAsia="zh-CN"/>
              </w:rPr>
            </w:pPr>
            <w:ins w:id="112" w:author="Huawei" w:date="2022-09-20T14:48:00Z">
              <w:r w:rsidRPr="006E61D8">
                <w:rPr>
                  <w:rFonts w:ascii="Arial" w:hAnsi="Arial" w:cs="Arial" w:hint="eastAsia"/>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3CDBA4C9" w14:textId="7C2972BF" w:rsidR="00D57963" w:rsidRPr="004E528E" w:rsidRDefault="00D57963" w:rsidP="00D57963">
            <w:pPr>
              <w:autoSpaceDN w:val="0"/>
              <w:spacing w:after="0"/>
              <w:jc w:val="center"/>
              <w:textAlignment w:val="baseline"/>
              <w:rPr>
                <w:ins w:id="113" w:author="Huawei" w:date="2022-07-08T17:31:00Z"/>
                <w:rFonts w:ascii="Arial" w:hAnsi="Arial" w:cs="Arial"/>
                <w:sz w:val="18"/>
                <w:szCs w:val="18"/>
                <w:lang w:val="en-US" w:eastAsia="zh-CN"/>
              </w:rPr>
            </w:pPr>
            <w:ins w:id="114" w:author="Huawei" w:date="2022-09-20T14:48:00Z">
              <w:r w:rsidRPr="006E61D8">
                <w:rPr>
                  <w:rFonts w:ascii="Arial" w:hAnsi="Arial" w:cs="Arial" w:hint="eastAsia"/>
                  <w:sz w:val="18"/>
                  <w:szCs w:val="18"/>
                  <w:lang w:val="en-US" w:eastAsia="zh-CN"/>
                </w:rPr>
                <w:t>7710</w:t>
              </w:r>
            </w:ins>
          </w:p>
        </w:tc>
      </w:tr>
      <w:tr w:rsidR="002C2FAD" w:rsidRPr="004E528E" w14:paraId="09AE9262" w14:textId="77777777" w:rsidTr="00912306">
        <w:trPr>
          <w:trHeight w:val="285"/>
          <w:ins w:id="11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27C29E5A" w14:textId="77777777" w:rsidR="002C2FAD" w:rsidRPr="004E528E" w:rsidRDefault="002C2FAD" w:rsidP="00912306">
            <w:pPr>
              <w:autoSpaceDN w:val="0"/>
              <w:spacing w:after="0"/>
              <w:textAlignment w:val="baseline"/>
              <w:rPr>
                <w:ins w:id="116" w:author="Huawei" w:date="2022-07-08T17:31:00Z"/>
                <w:rFonts w:ascii="Arial" w:hAnsi="Arial" w:cs="Arial"/>
                <w:sz w:val="18"/>
                <w:szCs w:val="18"/>
                <w:lang w:val="en-US" w:eastAsia="zh-CN"/>
              </w:rPr>
            </w:pPr>
            <w:ins w:id="117" w:author="Huawei" w:date="2022-07-08T17:31: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7041BB7C" w14:textId="77777777" w:rsidR="002C2FAD" w:rsidRPr="004E528E" w:rsidRDefault="002C2FAD" w:rsidP="00912306">
            <w:pPr>
              <w:autoSpaceDN w:val="0"/>
              <w:spacing w:after="0"/>
              <w:jc w:val="center"/>
              <w:textAlignment w:val="baseline"/>
              <w:rPr>
                <w:ins w:id="118" w:author="Huawei" w:date="2022-07-08T17:31:00Z"/>
                <w:rFonts w:ascii="Arial" w:hAnsi="Arial" w:cs="Arial"/>
                <w:sz w:val="18"/>
                <w:szCs w:val="18"/>
                <w:lang w:val="en-US" w:eastAsia="zh-CN"/>
              </w:rPr>
            </w:pPr>
            <w:ins w:id="119"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24C26741" w14:textId="77777777" w:rsidR="002C2FAD" w:rsidRPr="004E528E" w:rsidRDefault="002C2FAD" w:rsidP="00912306">
            <w:pPr>
              <w:autoSpaceDN w:val="0"/>
              <w:spacing w:after="0"/>
              <w:jc w:val="center"/>
              <w:textAlignment w:val="baseline"/>
              <w:rPr>
                <w:ins w:id="120" w:author="Huawei" w:date="2022-07-08T17:31:00Z"/>
                <w:rFonts w:ascii="Arial" w:hAnsi="Arial" w:cs="Arial"/>
                <w:sz w:val="18"/>
                <w:szCs w:val="18"/>
                <w:lang w:val="en-US" w:eastAsia="zh-CN"/>
              </w:rPr>
            </w:pPr>
            <w:ins w:id="121" w:author="Huawei" w:date="2022-07-08T17:31: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50FFEEF8" w14:textId="77777777" w:rsidR="002C2FAD" w:rsidRPr="004E528E" w:rsidRDefault="002C2FAD" w:rsidP="00912306">
            <w:pPr>
              <w:autoSpaceDN w:val="0"/>
              <w:spacing w:after="0"/>
              <w:jc w:val="center"/>
              <w:textAlignment w:val="baseline"/>
              <w:rPr>
                <w:ins w:id="122" w:author="Huawei" w:date="2022-07-08T17:31:00Z"/>
                <w:rFonts w:ascii="Arial" w:hAnsi="Arial" w:cs="Arial"/>
                <w:sz w:val="18"/>
                <w:szCs w:val="18"/>
                <w:lang w:val="en-US" w:eastAsia="zh-CN"/>
              </w:rPr>
            </w:pPr>
            <w:ins w:id="123"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057F8F71" w14:textId="77777777" w:rsidR="002C2FAD" w:rsidRPr="004E528E" w:rsidRDefault="002C2FAD" w:rsidP="00912306">
            <w:pPr>
              <w:autoSpaceDN w:val="0"/>
              <w:spacing w:after="0"/>
              <w:jc w:val="center"/>
              <w:textAlignment w:val="baseline"/>
              <w:rPr>
                <w:ins w:id="124" w:author="Huawei" w:date="2022-07-08T17:31:00Z"/>
                <w:rFonts w:ascii="Arial" w:hAnsi="Arial" w:cs="Arial"/>
                <w:sz w:val="18"/>
                <w:szCs w:val="18"/>
                <w:lang w:val="en-US" w:eastAsia="zh-CN"/>
              </w:rPr>
            </w:pPr>
            <w:ins w:id="125" w:author="Huawei" w:date="2022-07-08T17:31: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D57963" w:rsidRPr="004E528E" w14:paraId="65A87F98" w14:textId="77777777" w:rsidTr="00912306">
        <w:trPr>
          <w:trHeight w:val="705"/>
          <w:ins w:id="126" w:author="Huawei" w:date="2022-07-08T17:31: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9327326" w14:textId="77777777" w:rsidR="00D57963" w:rsidRPr="004E528E" w:rsidRDefault="00D57963" w:rsidP="00D57963">
            <w:pPr>
              <w:autoSpaceDN w:val="0"/>
              <w:spacing w:after="0"/>
              <w:textAlignment w:val="baseline"/>
              <w:rPr>
                <w:ins w:id="127" w:author="Huawei" w:date="2022-07-08T17:31:00Z"/>
                <w:rFonts w:ascii="Arial" w:hAnsi="Arial" w:cs="Arial"/>
                <w:sz w:val="18"/>
                <w:szCs w:val="18"/>
                <w:lang w:val="en-US" w:eastAsia="zh-CN"/>
              </w:rPr>
            </w:pPr>
            <w:ins w:id="128" w:author="Huawei" w:date="2022-07-08T17:31: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6F783F76" w14:textId="12A6028A" w:rsidR="00D57963" w:rsidRPr="004E528E" w:rsidRDefault="00D57963" w:rsidP="00D57963">
            <w:pPr>
              <w:autoSpaceDN w:val="0"/>
              <w:spacing w:after="0"/>
              <w:jc w:val="center"/>
              <w:textAlignment w:val="baseline"/>
              <w:rPr>
                <w:ins w:id="129" w:author="Huawei" w:date="2022-07-08T17:31:00Z"/>
                <w:rFonts w:ascii="Arial" w:hAnsi="Arial" w:cs="Arial"/>
                <w:sz w:val="18"/>
                <w:szCs w:val="18"/>
                <w:lang w:val="en-US" w:eastAsia="zh-CN"/>
              </w:rPr>
            </w:pPr>
            <w:ins w:id="130" w:author="Huawei" w:date="2022-12-15T14:40:00Z">
              <w:r w:rsidRPr="00D57963">
                <w:rPr>
                  <w:rFonts w:ascii="Arial" w:hAnsi="Arial" w:cs="Arial" w:hint="eastAsia"/>
                  <w:sz w:val="18"/>
                  <w:szCs w:val="18"/>
                  <w:lang w:val="en-US" w:eastAsia="zh-CN"/>
                </w:rPr>
                <w:t>6840</w:t>
              </w:r>
            </w:ins>
          </w:p>
        </w:tc>
        <w:tc>
          <w:tcPr>
            <w:tcW w:w="864" w:type="pct"/>
            <w:tcBorders>
              <w:top w:val="nil"/>
              <w:left w:val="nil"/>
              <w:bottom w:val="single" w:sz="4" w:space="0" w:color="auto"/>
              <w:right w:val="single" w:sz="4" w:space="0" w:color="auto"/>
            </w:tcBorders>
            <w:shd w:val="clear" w:color="auto" w:fill="00B0F0"/>
            <w:vAlign w:val="center"/>
            <w:hideMark/>
          </w:tcPr>
          <w:p w14:paraId="732776B8" w14:textId="1B794CFC" w:rsidR="00D57963" w:rsidRPr="004E528E" w:rsidRDefault="00D57963" w:rsidP="00D57963">
            <w:pPr>
              <w:autoSpaceDN w:val="0"/>
              <w:spacing w:after="0"/>
              <w:jc w:val="center"/>
              <w:textAlignment w:val="baseline"/>
              <w:rPr>
                <w:ins w:id="131" w:author="Huawei" w:date="2022-07-08T17:31:00Z"/>
                <w:rFonts w:ascii="Arial" w:hAnsi="Arial" w:cs="Arial"/>
                <w:sz w:val="18"/>
                <w:szCs w:val="18"/>
                <w:lang w:val="en-US" w:eastAsia="zh-CN"/>
              </w:rPr>
            </w:pPr>
            <w:ins w:id="132" w:author="Huawei" w:date="2022-12-15T14:40:00Z">
              <w:r w:rsidRPr="00D57963">
                <w:rPr>
                  <w:rFonts w:ascii="Arial" w:hAnsi="Arial" w:cs="Arial" w:hint="eastAsia"/>
                  <w:sz w:val="18"/>
                  <w:szCs w:val="18"/>
                  <w:lang w:val="en-US" w:eastAsia="zh-CN"/>
                </w:rPr>
                <w:t>7140</w:t>
              </w:r>
            </w:ins>
          </w:p>
        </w:tc>
        <w:tc>
          <w:tcPr>
            <w:tcW w:w="816" w:type="pct"/>
            <w:tcBorders>
              <w:top w:val="nil"/>
              <w:left w:val="nil"/>
              <w:bottom w:val="single" w:sz="4" w:space="0" w:color="auto"/>
              <w:right w:val="single" w:sz="4" w:space="0" w:color="auto"/>
            </w:tcBorders>
            <w:shd w:val="clear" w:color="auto" w:fill="00B0F0"/>
            <w:vAlign w:val="center"/>
            <w:hideMark/>
          </w:tcPr>
          <w:p w14:paraId="4C025D90" w14:textId="44157CE5" w:rsidR="00D57963" w:rsidRPr="004E528E" w:rsidRDefault="00D57963" w:rsidP="00D57963">
            <w:pPr>
              <w:autoSpaceDN w:val="0"/>
              <w:spacing w:after="0"/>
              <w:jc w:val="center"/>
              <w:textAlignment w:val="baseline"/>
              <w:rPr>
                <w:ins w:id="133" w:author="Huawei" w:date="2022-07-08T17:31:00Z"/>
                <w:rFonts w:ascii="Arial" w:hAnsi="Arial" w:cs="Arial"/>
                <w:sz w:val="18"/>
                <w:szCs w:val="18"/>
                <w:lang w:val="en-US" w:eastAsia="zh-CN"/>
              </w:rPr>
            </w:pPr>
            <w:ins w:id="134" w:author="Huawei" w:date="2022-09-20T14:48:00Z">
              <w:r w:rsidRPr="006E61D8">
                <w:rPr>
                  <w:rFonts w:ascii="Arial" w:hAnsi="Arial" w:cs="Arial" w:hint="eastAsia"/>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11CC4CBC" w14:textId="51CBF644" w:rsidR="00D57963" w:rsidRPr="004E528E" w:rsidRDefault="00D57963" w:rsidP="00D57963">
            <w:pPr>
              <w:autoSpaceDN w:val="0"/>
              <w:spacing w:after="0"/>
              <w:jc w:val="center"/>
              <w:textAlignment w:val="baseline"/>
              <w:rPr>
                <w:ins w:id="135" w:author="Huawei" w:date="2022-07-08T17:31:00Z"/>
                <w:rFonts w:ascii="Arial" w:hAnsi="Arial" w:cs="Arial"/>
                <w:sz w:val="18"/>
                <w:szCs w:val="18"/>
                <w:lang w:val="en-US" w:eastAsia="zh-CN"/>
              </w:rPr>
            </w:pPr>
            <w:ins w:id="136" w:author="Huawei" w:date="2022-09-20T14:48:00Z">
              <w:r w:rsidRPr="006E61D8">
                <w:rPr>
                  <w:rFonts w:ascii="Arial" w:hAnsi="Arial" w:cs="Arial" w:hint="eastAsia"/>
                  <w:sz w:val="18"/>
                  <w:szCs w:val="18"/>
                  <w:lang w:val="en-US" w:eastAsia="zh-CN"/>
                </w:rPr>
                <w:t>10280</w:t>
              </w:r>
            </w:ins>
          </w:p>
        </w:tc>
      </w:tr>
      <w:tr w:rsidR="00D57963" w:rsidRPr="004E528E" w14:paraId="7FC4A9AC" w14:textId="77777777" w:rsidTr="00912306">
        <w:trPr>
          <w:trHeight w:val="285"/>
          <w:ins w:id="13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B9004AD" w14:textId="77777777" w:rsidR="00D57963" w:rsidRPr="004E528E" w:rsidRDefault="00D57963" w:rsidP="00D57963">
            <w:pPr>
              <w:autoSpaceDN w:val="0"/>
              <w:spacing w:after="0"/>
              <w:textAlignment w:val="baseline"/>
              <w:rPr>
                <w:ins w:id="138" w:author="Huawei" w:date="2022-07-08T17:31:00Z"/>
                <w:rFonts w:ascii="Arial" w:hAnsi="Arial" w:cs="Arial"/>
                <w:sz w:val="18"/>
                <w:szCs w:val="18"/>
                <w:lang w:val="en-US" w:eastAsia="zh-CN"/>
              </w:rPr>
            </w:pPr>
            <w:ins w:id="139" w:author="Huawei" w:date="2022-07-08T17:31:00Z">
              <w:r w:rsidRPr="004E528E">
                <w:rPr>
                  <w:rFonts w:ascii="Arial" w:hAnsi="Arial" w:cs="Arial"/>
                  <w:sz w:val="18"/>
                  <w:szCs w:val="18"/>
                  <w:lang w:val="en-US" w:eastAsia="zh-CN"/>
                </w:rPr>
                <w:lastRenderedPageBreak/>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F1022C9" w14:textId="6FFA167C" w:rsidR="00D57963" w:rsidRPr="004E528E" w:rsidRDefault="00D57963" w:rsidP="00D57963">
            <w:pPr>
              <w:autoSpaceDN w:val="0"/>
              <w:spacing w:after="0"/>
              <w:jc w:val="center"/>
              <w:textAlignment w:val="baseline"/>
              <w:rPr>
                <w:ins w:id="140" w:author="Huawei" w:date="2022-07-08T17:31:00Z"/>
                <w:rFonts w:ascii="Arial" w:hAnsi="Arial" w:cs="Arial"/>
                <w:sz w:val="18"/>
                <w:szCs w:val="18"/>
                <w:lang w:val="en-US" w:eastAsia="zh-CN"/>
              </w:rPr>
            </w:pPr>
            <w:ins w:id="141"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9134CDE" w14:textId="1B4C173F" w:rsidR="00D57963" w:rsidRPr="004E528E" w:rsidRDefault="00D57963" w:rsidP="00D57963">
            <w:pPr>
              <w:autoSpaceDN w:val="0"/>
              <w:spacing w:after="0"/>
              <w:jc w:val="center"/>
              <w:textAlignment w:val="baseline"/>
              <w:rPr>
                <w:ins w:id="142" w:author="Huawei" w:date="2022-07-08T17:31:00Z"/>
                <w:rFonts w:ascii="Arial" w:hAnsi="Arial" w:cs="Arial"/>
                <w:sz w:val="18"/>
                <w:szCs w:val="18"/>
                <w:lang w:val="en-US" w:eastAsia="zh-CN"/>
              </w:rPr>
            </w:pPr>
            <w:ins w:id="143"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789DF1" w14:textId="02A98845" w:rsidR="00D57963" w:rsidRPr="004E528E" w:rsidRDefault="00D57963" w:rsidP="00D57963">
            <w:pPr>
              <w:autoSpaceDN w:val="0"/>
              <w:spacing w:after="0"/>
              <w:jc w:val="center"/>
              <w:textAlignment w:val="baseline"/>
              <w:rPr>
                <w:ins w:id="144" w:author="Huawei" w:date="2022-07-08T17:31:00Z"/>
                <w:rFonts w:ascii="Arial" w:hAnsi="Arial" w:cs="Arial"/>
                <w:sz w:val="18"/>
                <w:szCs w:val="18"/>
                <w:lang w:val="en-US" w:eastAsia="zh-CN"/>
              </w:rPr>
            </w:pPr>
            <w:ins w:id="145"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24FF05A" w14:textId="1407ACA0" w:rsidR="00D57963" w:rsidRPr="004E528E" w:rsidRDefault="00D57963" w:rsidP="00D57963">
            <w:pPr>
              <w:autoSpaceDN w:val="0"/>
              <w:spacing w:after="0"/>
              <w:jc w:val="center"/>
              <w:textAlignment w:val="baseline"/>
              <w:rPr>
                <w:ins w:id="146" w:author="Huawei" w:date="2022-07-08T17:31:00Z"/>
                <w:rFonts w:ascii="Arial" w:hAnsi="Arial" w:cs="Arial"/>
                <w:sz w:val="18"/>
                <w:szCs w:val="18"/>
                <w:lang w:val="en-US" w:eastAsia="zh-CN"/>
              </w:rPr>
            </w:pPr>
            <w:ins w:id="147"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68255B6F" w14:textId="77777777" w:rsidTr="00912306">
        <w:trPr>
          <w:trHeight w:val="735"/>
          <w:ins w:id="148" w:author="Huawei" w:date="2022-07-08T17:31: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6AE2ACA" w14:textId="77777777" w:rsidR="00D57963" w:rsidRPr="004E528E" w:rsidRDefault="00D57963" w:rsidP="00D57963">
            <w:pPr>
              <w:autoSpaceDN w:val="0"/>
              <w:spacing w:after="0"/>
              <w:textAlignment w:val="baseline"/>
              <w:rPr>
                <w:ins w:id="149" w:author="Huawei" w:date="2022-07-08T17:31:00Z"/>
                <w:rFonts w:ascii="Arial" w:hAnsi="Arial" w:cs="Arial"/>
                <w:sz w:val="18"/>
                <w:szCs w:val="18"/>
                <w:lang w:val="en-US" w:eastAsia="zh-CN"/>
              </w:rPr>
            </w:pPr>
            <w:ins w:id="150"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52AC523C" w14:textId="226B9C01" w:rsidR="00D57963" w:rsidRPr="004E528E" w:rsidRDefault="00D57963" w:rsidP="00D57963">
            <w:pPr>
              <w:autoSpaceDN w:val="0"/>
              <w:spacing w:after="0"/>
              <w:jc w:val="center"/>
              <w:textAlignment w:val="baseline"/>
              <w:rPr>
                <w:ins w:id="151" w:author="Huawei" w:date="2022-07-08T17:31:00Z"/>
                <w:rFonts w:ascii="Arial" w:hAnsi="Arial" w:cs="Arial"/>
                <w:sz w:val="18"/>
                <w:szCs w:val="18"/>
                <w:lang w:val="en-US" w:eastAsia="zh-CN"/>
              </w:rPr>
            </w:pPr>
            <w:ins w:id="152" w:author="Huawei" w:date="2022-12-15T14:41:00Z">
              <w:r w:rsidRPr="00D57963">
                <w:rPr>
                  <w:rFonts w:ascii="Arial" w:hAnsi="Arial" w:cs="Arial" w:hint="eastAsia"/>
                  <w:sz w:val="18"/>
                  <w:szCs w:val="18"/>
                  <w:lang w:val="en-US" w:eastAsia="zh-CN"/>
                </w:rPr>
                <w:t>715</w:t>
              </w:r>
            </w:ins>
          </w:p>
        </w:tc>
        <w:tc>
          <w:tcPr>
            <w:tcW w:w="864" w:type="pct"/>
            <w:tcBorders>
              <w:top w:val="nil"/>
              <w:left w:val="nil"/>
              <w:bottom w:val="single" w:sz="4" w:space="0" w:color="auto"/>
              <w:right w:val="single" w:sz="4" w:space="0" w:color="auto"/>
            </w:tcBorders>
            <w:shd w:val="clear" w:color="auto" w:fill="00B050"/>
            <w:vAlign w:val="center"/>
            <w:hideMark/>
          </w:tcPr>
          <w:p w14:paraId="37DBB33F" w14:textId="3899C285" w:rsidR="00D57963" w:rsidRPr="004E528E" w:rsidRDefault="00D57963" w:rsidP="00D57963">
            <w:pPr>
              <w:autoSpaceDN w:val="0"/>
              <w:spacing w:after="0"/>
              <w:jc w:val="center"/>
              <w:textAlignment w:val="baseline"/>
              <w:rPr>
                <w:ins w:id="153" w:author="Huawei" w:date="2022-07-08T17:31:00Z"/>
                <w:rFonts w:ascii="Arial" w:hAnsi="Arial" w:cs="Arial"/>
                <w:sz w:val="18"/>
                <w:szCs w:val="18"/>
                <w:lang w:val="en-US" w:eastAsia="zh-CN"/>
              </w:rPr>
            </w:pPr>
            <w:ins w:id="154" w:author="Huawei" w:date="2022-12-15T14:41:00Z">
              <w:r w:rsidRPr="00D57963">
                <w:rPr>
                  <w:rFonts w:ascii="Arial" w:hAnsi="Arial" w:cs="Arial" w:hint="eastAsia"/>
                  <w:sz w:val="18"/>
                  <w:szCs w:val="18"/>
                  <w:lang w:val="en-US" w:eastAsia="zh-CN"/>
                </w:rPr>
                <w:t>860</w:t>
              </w:r>
            </w:ins>
          </w:p>
        </w:tc>
        <w:tc>
          <w:tcPr>
            <w:tcW w:w="816" w:type="pct"/>
            <w:tcBorders>
              <w:top w:val="nil"/>
              <w:left w:val="nil"/>
              <w:bottom w:val="single" w:sz="4" w:space="0" w:color="auto"/>
              <w:right w:val="single" w:sz="4" w:space="0" w:color="auto"/>
            </w:tcBorders>
            <w:shd w:val="clear" w:color="auto" w:fill="00B050"/>
            <w:vAlign w:val="center"/>
            <w:hideMark/>
          </w:tcPr>
          <w:p w14:paraId="02783D80" w14:textId="081D1902" w:rsidR="00D57963" w:rsidRPr="004E528E" w:rsidRDefault="00D57963" w:rsidP="00D57963">
            <w:pPr>
              <w:autoSpaceDN w:val="0"/>
              <w:spacing w:after="0"/>
              <w:jc w:val="center"/>
              <w:textAlignment w:val="baseline"/>
              <w:rPr>
                <w:ins w:id="155" w:author="Huawei" w:date="2022-07-08T17:31:00Z"/>
                <w:rFonts w:ascii="Arial" w:hAnsi="Arial" w:cs="Arial"/>
                <w:sz w:val="18"/>
                <w:szCs w:val="18"/>
                <w:lang w:val="en-US" w:eastAsia="zh-CN"/>
              </w:rPr>
            </w:pPr>
            <w:ins w:id="156" w:author="Huawei" w:date="2022-12-15T14:41:00Z">
              <w:r w:rsidRPr="00D57963">
                <w:rPr>
                  <w:rFonts w:ascii="Arial" w:hAnsi="Arial" w:cs="Arial" w:hint="eastAsia"/>
                  <w:sz w:val="18"/>
                  <w:szCs w:val="18"/>
                  <w:lang w:val="en-US" w:eastAsia="zh-CN"/>
                </w:rPr>
                <w:t>4210</w:t>
              </w:r>
            </w:ins>
          </w:p>
        </w:tc>
        <w:tc>
          <w:tcPr>
            <w:tcW w:w="937" w:type="pct"/>
            <w:tcBorders>
              <w:top w:val="nil"/>
              <w:left w:val="nil"/>
              <w:bottom w:val="single" w:sz="4" w:space="0" w:color="auto"/>
              <w:right w:val="single" w:sz="8" w:space="0" w:color="auto"/>
            </w:tcBorders>
            <w:shd w:val="clear" w:color="auto" w:fill="00B050"/>
            <w:vAlign w:val="center"/>
            <w:hideMark/>
          </w:tcPr>
          <w:p w14:paraId="59DC0129" w14:textId="5C665138" w:rsidR="00D57963" w:rsidRPr="004E528E" w:rsidRDefault="00D57963" w:rsidP="00D57963">
            <w:pPr>
              <w:autoSpaceDN w:val="0"/>
              <w:spacing w:after="0"/>
              <w:jc w:val="center"/>
              <w:textAlignment w:val="baseline"/>
              <w:rPr>
                <w:ins w:id="157" w:author="Huawei" w:date="2022-07-08T17:31:00Z"/>
                <w:rFonts w:ascii="Arial" w:hAnsi="Arial" w:cs="Arial"/>
                <w:sz w:val="18"/>
                <w:szCs w:val="18"/>
                <w:lang w:val="en-US" w:eastAsia="zh-CN"/>
              </w:rPr>
            </w:pPr>
            <w:ins w:id="158" w:author="Huawei" w:date="2022-12-15T14:41:00Z">
              <w:r w:rsidRPr="00D57963">
                <w:rPr>
                  <w:rFonts w:ascii="Arial" w:hAnsi="Arial" w:cs="Arial" w:hint="eastAsia"/>
                  <w:sz w:val="18"/>
                  <w:szCs w:val="18"/>
                  <w:lang w:val="en-US" w:eastAsia="zh-CN"/>
                </w:rPr>
                <w:t>4355</w:t>
              </w:r>
            </w:ins>
          </w:p>
        </w:tc>
      </w:tr>
      <w:tr w:rsidR="00D57963" w:rsidRPr="004E528E" w14:paraId="10FCF958" w14:textId="77777777" w:rsidTr="00912306">
        <w:trPr>
          <w:trHeight w:val="285"/>
          <w:ins w:id="15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7C31A47C" w14:textId="77777777" w:rsidR="00D57963" w:rsidRPr="004E528E" w:rsidRDefault="00D57963" w:rsidP="00D57963">
            <w:pPr>
              <w:autoSpaceDN w:val="0"/>
              <w:spacing w:after="0"/>
              <w:textAlignment w:val="baseline"/>
              <w:rPr>
                <w:ins w:id="160" w:author="Huawei" w:date="2022-07-08T17:31:00Z"/>
                <w:rFonts w:ascii="Arial" w:hAnsi="Arial" w:cs="Arial"/>
                <w:sz w:val="18"/>
                <w:szCs w:val="18"/>
                <w:lang w:val="en-US" w:eastAsia="zh-CN"/>
              </w:rPr>
            </w:pPr>
            <w:ins w:id="161"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7803038" w14:textId="3B530C5E" w:rsidR="00D57963" w:rsidRPr="004E528E" w:rsidRDefault="00D57963" w:rsidP="00D57963">
            <w:pPr>
              <w:autoSpaceDN w:val="0"/>
              <w:spacing w:after="0"/>
              <w:jc w:val="center"/>
              <w:textAlignment w:val="baseline"/>
              <w:rPr>
                <w:ins w:id="162" w:author="Huawei" w:date="2022-07-08T17:31:00Z"/>
                <w:rFonts w:ascii="Arial" w:hAnsi="Arial" w:cs="Arial"/>
                <w:sz w:val="18"/>
                <w:szCs w:val="18"/>
                <w:lang w:val="en-US" w:eastAsia="zh-CN"/>
              </w:rPr>
            </w:pPr>
            <w:ins w:id="163"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BC6A1E5" w14:textId="58FB26CE" w:rsidR="00D57963" w:rsidRPr="004E528E" w:rsidRDefault="00D57963" w:rsidP="00D57963">
            <w:pPr>
              <w:autoSpaceDN w:val="0"/>
              <w:spacing w:after="0"/>
              <w:jc w:val="center"/>
              <w:textAlignment w:val="baseline"/>
              <w:rPr>
                <w:ins w:id="164" w:author="Huawei" w:date="2022-07-08T17:31:00Z"/>
                <w:rFonts w:ascii="Arial" w:hAnsi="Arial" w:cs="Arial"/>
                <w:sz w:val="18"/>
                <w:szCs w:val="18"/>
                <w:lang w:val="en-US" w:eastAsia="zh-CN"/>
              </w:rPr>
            </w:pPr>
            <w:ins w:id="165"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E3DA7F4" w14:textId="74D58333" w:rsidR="00D57963" w:rsidRPr="004E528E" w:rsidRDefault="00D57963" w:rsidP="00D57963">
            <w:pPr>
              <w:autoSpaceDN w:val="0"/>
              <w:spacing w:after="0"/>
              <w:jc w:val="center"/>
              <w:textAlignment w:val="baseline"/>
              <w:rPr>
                <w:ins w:id="166" w:author="Huawei" w:date="2022-07-08T17:31:00Z"/>
                <w:rFonts w:ascii="Arial" w:hAnsi="Arial" w:cs="Arial"/>
                <w:sz w:val="18"/>
                <w:szCs w:val="18"/>
                <w:lang w:val="en-US" w:eastAsia="zh-CN"/>
              </w:rPr>
            </w:pPr>
            <w:ins w:id="167"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E612CB6" w14:textId="137D3C9D" w:rsidR="00D57963" w:rsidRPr="004E528E" w:rsidRDefault="00D57963" w:rsidP="00D57963">
            <w:pPr>
              <w:autoSpaceDN w:val="0"/>
              <w:spacing w:after="0"/>
              <w:jc w:val="center"/>
              <w:textAlignment w:val="baseline"/>
              <w:rPr>
                <w:ins w:id="168" w:author="Huawei" w:date="2022-07-08T17:31:00Z"/>
                <w:rFonts w:ascii="Arial" w:hAnsi="Arial" w:cs="Arial"/>
                <w:sz w:val="18"/>
                <w:szCs w:val="18"/>
                <w:lang w:val="en-US" w:eastAsia="zh-CN"/>
              </w:rPr>
            </w:pPr>
            <w:ins w:id="169"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r>
      <w:tr w:rsidR="00D57963" w:rsidRPr="004E528E" w14:paraId="1E1AEBAF" w14:textId="77777777" w:rsidTr="00912306">
        <w:trPr>
          <w:trHeight w:val="825"/>
          <w:ins w:id="170"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F6536C" w14:textId="77777777" w:rsidR="00D57963" w:rsidRPr="004E528E" w:rsidRDefault="00D57963" w:rsidP="00D57963">
            <w:pPr>
              <w:autoSpaceDN w:val="0"/>
              <w:spacing w:after="0"/>
              <w:textAlignment w:val="baseline"/>
              <w:rPr>
                <w:ins w:id="171" w:author="Huawei" w:date="2022-07-08T17:31:00Z"/>
                <w:rFonts w:ascii="Arial" w:hAnsi="Arial" w:cs="Arial"/>
                <w:sz w:val="18"/>
                <w:szCs w:val="18"/>
                <w:lang w:val="en-US" w:eastAsia="zh-CN"/>
              </w:rPr>
            </w:pPr>
            <w:ins w:id="172"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2BEB47C1" w14:textId="6217B822" w:rsidR="00D57963" w:rsidRPr="00304023" w:rsidRDefault="00D57963" w:rsidP="00D57963">
            <w:pPr>
              <w:autoSpaceDN w:val="0"/>
              <w:spacing w:after="0"/>
              <w:jc w:val="center"/>
              <w:textAlignment w:val="baseline"/>
              <w:rPr>
                <w:ins w:id="173" w:author="Huawei" w:date="2022-07-08T17:31:00Z"/>
                <w:rFonts w:ascii="Arial" w:hAnsi="Arial" w:cs="Arial"/>
                <w:sz w:val="18"/>
                <w:szCs w:val="18"/>
                <w:lang w:val="en-US" w:eastAsia="zh-CN"/>
              </w:rPr>
            </w:pPr>
            <w:ins w:id="174" w:author="Huawei" w:date="2022-12-15T14:41:00Z">
              <w:r w:rsidRPr="00D57963">
                <w:rPr>
                  <w:rFonts w:ascii="Arial" w:hAnsi="Arial" w:cs="Arial" w:hint="eastAsia"/>
                  <w:sz w:val="18"/>
                  <w:szCs w:val="18"/>
                  <w:lang w:val="en-US" w:eastAsia="zh-CN"/>
                </w:rPr>
                <w:t>850</w:t>
              </w:r>
            </w:ins>
          </w:p>
        </w:tc>
        <w:tc>
          <w:tcPr>
            <w:tcW w:w="864" w:type="pct"/>
            <w:tcBorders>
              <w:top w:val="nil"/>
              <w:left w:val="nil"/>
              <w:bottom w:val="single" w:sz="4" w:space="0" w:color="auto"/>
              <w:right w:val="single" w:sz="4" w:space="0" w:color="auto"/>
            </w:tcBorders>
            <w:shd w:val="clear" w:color="auto" w:fill="0070C0"/>
            <w:vAlign w:val="center"/>
            <w:hideMark/>
          </w:tcPr>
          <w:p w14:paraId="7C2C71B4" w14:textId="6EBF54A3" w:rsidR="00D57963" w:rsidRPr="00304023" w:rsidRDefault="00D57963" w:rsidP="00D57963">
            <w:pPr>
              <w:autoSpaceDN w:val="0"/>
              <w:spacing w:after="0"/>
              <w:jc w:val="center"/>
              <w:textAlignment w:val="baseline"/>
              <w:rPr>
                <w:ins w:id="175" w:author="Huawei" w:date="2022-07-08T17:31:00Z"/>
                <w:rFonts w:ascii="Arial" w:hAnsi="Arial" w:cs="Arial"/>
                <w:sz w:val="18"/>
                <w:szCs w:val="18"/>
                <w:lang w:val="en-US" w:eastAsia="zh-CN"/>
              </w:rPr>
            </w:pPr>
            <w:ins w:id="176" w:author="Huawei" w:date="2022-12-15T14:41:00Z">
              <w:r w:rsidRPr="00D57963">
                <w:rPr>
                  <w:rFonts w:ascii="Arial" w:hAnsi="Arial" w:cs="Arial" w:hint="eastAsia"/>
                  <w:sz w:val="18"/>
                  <w:szCs w:val="18"/>
                  <w:lang w:val="en-US" w:eastAsia="zh-CN"/>
                </w:rPr>
                <w:t>1070</w:t>
              </w:r>
            </w:ins>
          </w:p>
        </w:tc>
        <w:tc>
          <w:tcPr>
            <w:tcW w:w="816" w:type="pct"/>
            <w:tcBorders>
              <w:top w:val="nil"/>
              <w:left w:val="nil"/>
              <w:bottom w:val="single" w:sz="4" w:space="0" w:color="auto"/>
              <w:right w:val="single" w:sz="4" w:space="0" w:color="auto"/>
            </w:tcBorders>
            <w:shd w:val="clear" w:color="auto" w:fill="0070C0"/>
            <w:vAlign w:val="center"/>
            <w:hideMark/>
          </w:tcPr>
          <w:p w14:paraId="5013083E" w14:textId="63EA4C9A" w:rsidR="00D57963" w:rsidRPr="00A37D63" w:rsidRDefault="00D57963" w:rsidP="00D57963">
            <w:pPr>
              <w:autoSpaceDN w:val="0"/>
              <w:spacing w:after="0"/>
              <w:jc w:val="center"/>
              <w:textAlignment w:val="baseline"/>
              <w:rPr>
                <w:ins w:id="177" w:author="Huawei" w:date="2022-07-08T17:31:00Z"/>
                <w:rFonts w:ascii="Arial" w:hAnsi="Arial" w:cs="Arial"/>
                <w:sz w:val="18"/>
                <w:szCs w:val="18"/>
                <w:lang w:val="en-US" w:eastAsia="zh-CN"/>
              </w:rPr>
            </w:pPr>
            <w:ins w:id="178" w:author="Huawei" w:date="2022-12-15T14:41:00Z">
              <w:r w:rsidRPr="00D57963">
                <w:rPr>
                  <w:rFonts w:ascii="Arial" w:hAnsi="Arial" w:cs="Arial" w:hint="eastAsia"/>
                  <w:sz w:val="18"/>
                  <w:szCs w:val="18"/>
                  <w:lang w:val="en-US" w:eastAsia="zh-CN"/>
                </w:rPr>
                <w:t>3215</w:t>
              </w:r>
            </w:ins>
          </w:p>
        </w:tc>
        <w:tc>
          <w:tcPr>
            <w:tcW w:w="937" w:type="pct"/>
            <w:tcBorders>
              <w:top w:val="nil"/>
              <w:left w:val="nil"/>
              <w:bottom w:val="single" w:sz="4" w:space="0" w:color="auto"/>
              <w:right w:val="single" w:sz="8" w:space="0" w:color="auto"/>
            </w:tcBorders>
            <w:shd w:val="clear" w:color="auto" w:fill="0070C0"/>
            <w:vAlign w:val="center"/>
            <w:hideMark/>
          </w:tcPr>
          <w:p w14:paraId="05300420" w14:textId="72995A96" w:rsidR="00D57963" w:rsidRPr="00A37D63" w:rsidRDefault="00D57963" w:rsidP="00D57963">
            <w:pPr>
              <w:autoSpaceDN w:val="0"/>
              <w:spacing w:after="0"/>
              <w:jc w:val="center"/>
              <w:textAlignment w:val="baseline"/>
              <w:rPr>
                <w:ins w:id="179" w:author="Huawei" w:date="2022-07-08T17:31:00Z"/>
                <w:rFonts w:ascii="Arial" w:hAnsi="Arial" w:cs="Arial"/>
                <w:sz w:val="18"/>
                <w:szCs w:val="18"/>
                <w:lang w:val="en-US" w:eastAsia="zh-CN"/>
              </w:rPr>
            </w:pPr>
            <w:ins w:id="180" w:author="Huawei" w:date="2022-12-15T14:41:00Z">
              <w:r w:rsidRPr="00D57963">
                <w:rPr>
                  <w:rFonts w:ascii="Arial" w:hAnsi="Arial" w:cs="Arial" w:hint="eastAsia"/>
                  <w:sz w:val="18"/>
                  <w:szCs w:val="18"/>
                  <w:lang w:val="en-US" w:eastAsia="zh-CN"/>
                </w:rPr>
                <w:t>3430</w:t>
              </w:r>
            </w:ins>
          </w:p>
        </w:tc>
      </w:tr>
      <w:tr w:rsidR="00D57963" w:rsidRPr="004E528E" w14:paraId="6D75967E" w14:textId="77777777" w:rsidTr="00912306">
        <w:trPr>
          <w:trHeight w:val="285"/>
          <w:ins w:id="18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9D06AED" w14:textId="77777777" w:rsidR="00D57963" w:rsidRPr="004E528E" w:rsidRDefault="00D57963" w:rsidP="00D57963">
            <w:pPr>
              <w:autoSpaceDN w:val="0"/>
              <w:spacing w:after="0"/>
              <w:textAlignment w:val="baseline"/>
              <w:rPr>
                <w:ins w:id="182" w:author="Huawei" w:date="2022-07-08T17:31:00Z"/>
                <w:rFonts w:ascii="Arial" w:hAnsi="Arial" w:cs="Arial"/>
                <w:sz w:val="18"/>
                <w:szCs w:val="18"/>
                <w:lang w:val="en-US" w:eastAsia="zh-CN"/>
              </w:rPr>
            </w:pPr>
            <w:ins w:id="183" w:author="Huawei" w:date="2022-07-08T17:31: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BA2AB1D" w14:textId="12682158" w:rsidR="00D57963" w:rsidRPr="004E528E" w:rsidRDefault="00D57963" w:rsidP="00D57963">
            <w:pPr>
              <w:autoSpaceDN w:val="0"/>
              <w:spacing w:after="0"/>
              <w:jc w:val="center"/>
              <w:textAlignment w:val="baseline"/>
              <w:rPr>
                <w:ins w:id="184" w:author="Huawei" w:date="2022-07-08T17:31:00Z"/>
                <w:rFonts w:ascii="Arial" w:hAnsi="Arial" w:cs="Arial"/>
                <w:sz w:val="18"/>
                <w:szCs w:val="18"/>
                <w:lang w:val="en-US" w:eastAsia="zh-CN"/>
              </w:rPr>
            </w:pPr>
            <w:ins w:id="185"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A8B4709" w14:textId="3E98727B" w:rsidR="00D57963" w:rsidRPr="004E528E" w:rsidRDefault="00D57963" w:rsidP="00D57963">
            <w:pPr>
              <w:autoSpaceDN w:val="0"/>
              <w:spacing w:after="0"/>
              <w:jc w:val="center"/>
              <w:textAlignment w:val="baseline"/>
              <w:rPr>
                <w:ins w:id="186" w:author="Huawei" w:date="2022-07-08T17:31:00Z"/>
                <w:rFonts w:ascii="Arial" w:hAnsi="Arial" w:cs="Arial"/>
                <w:sz w:val="18"/>
                <w:szCs w:val="18"/>
                <w:lang w:val="en-US" w:eastAsia="zh-CN"/>
              </w:rPr>
            </w:pPr>
            <w:ins w:id="187"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C30F364" w14:textId="57B96AFE" w:rsidR="00D57963" w:rsidRPr="004E528E" w:rsidRDefault="00D57963" w:rsidP="00D57963">
            <w:pPr>
              <w:autoSpaceDN w:val="0"/>
              <w:spacing w:after="0"/>
              <w:jc w:val="center"/>
              <w:textAlignment w:val="baseline"/>
              <w:rPr>
                <w:ins w:id="188" w:author="Huawei" w:date="2022-07-08T17:31:00Z"/>
                <w:rFonts w:ascii="Arial" w:hAnsi="Arial" w:cs="Arial"/>
                <w:sz w:val="18"/>
                <w:szCs w:val="18"/>
                <w:lang w:val="en-US" w:eastAsia="zh-CN"/>
              </w:rPr>
            </w:pPr>
            <w:ins w:id="189"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CF63C56" w14:textId="65CEDE72" w:rsidR="00D57963" w:rsidRPr="004E528E" w:rsidRDefault="00D57963" w:rsidP="00D57963">
            <w:pPr>
              <w:autoSpaceDN w:val="0"/>
              <w:spacing w:after="0"/>
              <w:jc w:val="center"/>
              <w:textAlignment w:val="baseline"/>
              <w:rPr>
                <w:ins w:id="190" w:author="Huawei" w:date="2022-07-08T17:31:00Z"/>
                <w:rFonts w:ascii="Arial" w:hAnsi="Arial" w:cs="Arial"/>
                <w:sz w:val="18"/>
                <w:szCs w:val="18"/>
                <w:lang w:val="en-US" w:eastAsia="zh-CN"/>
              </w:rPr>
            </w:pPr>
            <w:ins w:id="191"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65BAAE76" w14:textId="77777777" w:rsidTr="00912306">
        <w:trPr>
          <w:trHeight w:val="735"/>
          <w:ins w:id="192" w:author="Huawei" w:date="2022-07-08T17:31: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31B4527" w14:textId="77777777" w:rsidR="00D57963" w:rsidRPr="004E528E" w:rsidRDefault="00D57963" w:rsidP="00D57963">
            <w:pPr>
              <w:autoSpaceDN w:val="0"/>
              <w:spacing w:after="0"/>
              <w:textAlignment w:val="baseline"/>
              <w:rPr>
                <w:ins w:id="193" w:author="Huawei" w:date="2022-07-08T17:31:00Z"/>
                <w:rFonts w:ascii="Arial" w:hAnsi="Arial" w:cs="Arial"/>
                <w:sz w:val="18"/>
                <w:szCs w:val="18"/>
                <w:lang w:val="en-US" w:eastAsia="zh-CN"/>
              </w:rPr>
            </w:pPr>
            <w:ins w:id="194"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5838B9DD" w14:textId="34E78C13" w:rsidR="00D57963" w:rsidRPr="004E528E" w:rsidRDefault="00D57963" w:rsidP="00D57963">
            <w:pPr>
              <w:autoSpaceDN w:val="0"/>
              <w:spacing w:after="0"/>
              <w:jc w:val="center"/>
              <w:textAlignment w:val="baseline"/>
              <w:rPr>
                <w:ins w:id="195" w:author="Huawei" w:date="2022-07-08T17:31:00Z"/>
                <w:rFonts w:ascii="Arial" w:hAnsi="Arial" w:cs="Arial"/>
                <w:sz w:val="18"/>
                <w:szCs w:val="18"/>
                <w:lang w:val="en-US" w:eastAsia="zh-CN"/>
              </w:rPr>
            </w:pPr>
            <w:ins w:id="196" w:author="Huawei" w:date="2022-12-15T14:41:00Z">
              <w:r w:rsidRPr="00D57963">
                <w:rPr>
                  <w:rFonts w:ascii="Arial" w:hAnsi="Arial" w:cs="Arial" w:hint="eastAsia"/>
                  <w:sz w:val="18"/>
                  <w:szCs w:val="18"/>
                  <w:lang w:val="en-US" w:eastAsia="zh-CN"/>
                </w:rPr>
                <w:t>5920</w:t>
              </w:r>
            </w:ins>
          </w:p>
        </w:tc>
        <w:tc>
          <w:tcPr>
            <w:tcW w:w="864" w:type="pct"/>
            <w:tcBorders>
              <w:top w:val="nil"/>
              <w:left w:val="nil"/>
              <w:bottom w:val="single" w:sz="4" w:space="0" w:color="auto"/>
              <w:right w:val="single" w:sz="4" w:space="0" w:color="auto"/>
            </w:tcBorders>
            <w:shd w:val="clear" w:color="auto" w:fill="0070C0"/>
            <w:vAlign w:val="center"/>
            <w:hideMark/>
          </w:tcPr>
          <w:p w14:paraId="133F452E" w14:textId="33EDA6A5" w:rsidR="00D57963" w:rsidRPr="004E528E" w:rsidRDefault="00D57963" w:rsidP="00D57963">
            <w:pPr>
              <w:autoSpaceDN w:val="0"/>
              <w:spacing w:after="0"/>
              <w:jc w:val="center"/>
              <w:textAlignment w:val="baseline"/>
              <w:rPr>
                <w:ins w:id="197" w:author="Huawei" w:date="2022-07-08T17:31:00Z"/>
                <w:rFonts w:ascii="Arial" w:hAnsi="Arial" w:cs="Arial"/>
                <w:sz w:val="18"/>
                <w:szCs w:val="18"/>
                <w:lang w:val="en-US" w:eastAsia="zh-CN"/>
              </w:rPr>
            </w:pPr>
            <w:ins w:id="198" w:author="Huawei" w:date="2022-12-15T14:41:00Z">
              <w:r w:rsidRPr="00D57963">
                <w:rPr>
                  <w:rFonts w:ascii="Arial" w:hAnsi="Arial" w:cs="Arial" w:hint="eastAsia"/>
                  <w:sz w:val="18"/>
                  <w:szCs w:val="18"/>
                  <w:lang w:val="en-US" w:eastAsia="zh-CN"/>
                </w:rPr>
                <w:t>6140</w:t>
              </w:r>
            </w:ins>
          </w:p>
        </w:tc>
        <w:tc>
          <w:tcPr>
            <w:tcW w:w="816" w:type="pct"/>
            <w:tcBorders>
              <w:top w:val="nil"/>
              <w:left w:val="nil"/>
              <w:bottom w:val="single" w:sz="4" w:space="0" w:color="auto"/>
              <w:right w:val="single" w:sz="4" w:space="0" w:color="auto"/>
            </w:tcBorders>
            <w:shd w:val="clear" w:color="auto" w:fill="0070C0"/>
            <w:vAlign w:val="center"/>
            <w:hideMark/>
          </w:tcPr>
          <w:p w14:paraId="7D4DACC8" w14:textId="1E610BFC" w:rsidR="00D57963" w:rsidRPr="004E528E" w:rsidRDefault="00D57963" w:rsidP="00D57963">
            <w:pPr>
              <w:autoSpaceDN w:val="0"/>
              <w:spacing w:after="0"/>
              <w:jc w:val="center"/>
              <w:textAlignment w:val="baseline"/>
              <w:rPr>
                <w:ins w:id="199" w:author="Huawei" w:date="2022-07-08T17:31:00Z"/>
                <w:rFonts w:ascii="Arial" w:hAnsi="Arial" w:cs="Arial"/>
                <w:sz w:val="18"/>
                <w:szCs w:val="18"/>
                <w:lang w:val="en-US" w:eastAsia="zh-CN"/>
              </w:rPr>
            </w:pPr>
            <w:ins w:id="200" w:author="Huawei" w:date="2022-12-15T14:41:00Z">
              <w:r w:rsidRPr="00D57963">
                <w:rPr>
                  <w:rFonts w:ascii="Arial" w:hAnsi="Arial" w:cs="Arial" w:hint="eastAsia"/>
                  <w:sz w:val="18"/>
                  <w:szCs w:val="18"/>
                  <w:lang w:val="en-US" w:eastAsia="zh-CN"/>
                </w:rPr>
                <w:t>6710</w:t>
              </w:r>
            </w:ins>
          </w:p>
        </w:tc>
        <w:tc>
          <w:tcPr>
            <w:tcW w:w="937" w:type="pct"/>
            <w:tcBorders>
              <w:top w:val="nil"/>
              <w:left w:val="nil"/>
              <w:bottom w:val="single" w:sz="4" w:space="0" w:color="auto"/>
              <w:right w:val="single" w:sz="8" w:space="0" w:color="auto"/>
            </w:tcBorders>
            <w:shd w:val="clear" w:color="auto" w:fill="0070C0"/>
            <w:vAlign w:val="center"/>
            <w:hideMark/>
          </w:tcPr>
          <w:p w14:paraId="27EA61E7" w14:textId="33489D35" w:rsidR="00D57963" w:rsidRPr="004E528E" w:rsidRDefault="00D57963" w:rsidP="00D57963">
            <w:pPr>
              <w:autoSpaceDN w:val="0"/>
              <w:spacing w:after="0"/>
              <w:jc w:val="center"/>
              <w:textAlignment w:val="baseline"/>
              <w:rPr>
                <w:ins w:id="201" w:author="Huawei" w:date="2022-07-08T17:31:00Z"/>
                <w:rFonts w:ascii="Arial" w:hAnsi="Arial" w:cs="Arial"/>
                <w:sz w:val="18"/>
                <w:szCs w:val="18"/>
                <w:lang w:val="en-US" w:eastAsia="zh-CN"/>
              </w:rPr>
            </w:pPr>
            <w:ins w:id="202" w:author="Huawei" w:date="2022-12-15T14:41:00Z">
              <w:r w:rsidRPr="00D57963">
                <w:rPr>
                  <w:rFonts w:ascii="Arial" w:hAnsi="Arial" w:cs="Arial" w:hint="eastAsia"/>
                  <w:sz w:val="18"/>
                  <w:szCs w:val="18"/>
                  <w:lang w:val="en-US" w:eastAsia="zh-CN"/>
                </w:rPr>
                <w:t>6925</w:t>
              </w:r>
            </w:ins>
          </w:p>
        </w:tc>
      </w:tr>
      <w:tr w:rsidR="00D57963" w:rsidRPr="004E528E" w14:paraId="6BE74237" w14:textId="77777777" w:rsidTr="00912306">
        <w:trPr>
          <w:trHeight w:val="285"/>
          <w:ins w:id="20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45C3D303" w14:textId="77777777" w:rsidR="00D57963" w:rsidRPr="004E528E" w:rsidRDefault="00D57963" w:rsidP="00D57963">
            <w:pPr>
              <w:autoSpaceDN w:val="0"/>
              <w:spacing w:after="0"/>
              <w:textAlignment w:val="baseline"/>
              <w:rPr>
                <w:ins w:id="204" w:author="Huawei" w:date="2022-07-08T17:31:00Z"/>
                <w:rFonts w:ascii="Arial" w:hAnsi="Arial" w:cs="Arial"/>
                <w:sz w:val="18"/>
                <w:szCs w:val="18"/>
                <w:lang w:val="en-US" w:eastAsia="zh-CN"/>
              </w:rPr>
            </w:pPr>
            <w:ins w:id="205"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0482F462" w14:textId="0A507288" w:rsidR="00D57963" w:rsidRPr="004E528E" w:rsidRDefault="00D57963" w:rsidP="00D57963">
            <w:pPr>
              <w:autoSpaceDN w:val="0"/>
              <w:spacing w:after="0"/>
              <w:jc w:val="center"/>
              <w:textAlignment w:val="baseline"/>
              <w:rPr>
                <w:ins w:id="206" w:author="Huawei" w:date="2022-07-08T17:31:00Z"/>
                <w:rFonts w:ascii="Arial" w:hAnsi="Arial" w:cs="Arial"/>
                <w:sz w:val="18"/>
                <w:szCs w:val="18"/>
                <w:lang w:val="en-US" w:eastAsia="zh-CN"/>
              </w:rPr>
            </w:pPr>
            <w:ins w:id="207"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EE6025C" w14:textId="6CF11994" w:rsidR="00D57963" w:rsidRPr="004E528E" w:rsidRDefault="00D57963" w:rsidP="00D57963">
            <w:pPr>
              <w:autoSpaceDN w:val="0"/>
              <w:spacing w:after="0"/>
              <w:jc w:val="center"/>
              <w:textAlignment w:val="baseline"/>
              <w:rPr>
                <w:ins w:id="208" w:author="Huawei" w:date="2022-07-08T17:31:00Z"/>
                <w:rFonts w:ascii="Arial" w:hAnsi="Arial" w:cs="Arial"/>
                <w:sz w:val="18"/>
                <w:szCs w:val="18"/>
                <w:lang w:val="en-US" w:eastAsia="zh-CN"/>
              </w:rPr>
            </w:pPr>
            <w:ins w:id="209"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8F54416" w14:textId="5CF0924A" w:rsidR="00D57963" w:rsidRPr="004E528E" w:rsidRDefault="00D57963" w:rsidP="00D57963">
            <w:pPr>
              <w:autoSpaceDN w:val="0"/>
              <w:spacing w:after="0"/>
              <w:jc w:val="center"/>
              <w:textAlignment w:val="baseline"/>
              <w:rPr>
                <w:ins w:id="210" w:author="Huawei" w:date="2022-07-08T17:31:00Z"/>
                <w:rFonts w:ascii="Arial" w:hAnsi="Arial" w:cs="Arial"/>
                <w:sz w:val="18"/>
                <w:szCs w:val="18"/>
                <w:lang w:val="en-US" w:eastAsia="zh-CN"/>
              </w:rPr>
            </w:pPr>
            <w:ins w:id="211"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0441D078" w14:textId="07C7A79A" w:rsidR="00D57963" w:rsidRPr="004E528E" w:rsidRDefault="00D57963" w:rsidP="00D57963">
            <w:pPr>
              <w:autoSpaceDN w:val="0"/>
              <w:spacing w:after="0"/>
              <w:jc w:val="center"/>
              <w:textAlignment w:val="baseline"/>
              <w:rPr>
                <w:ins w:id="212" w:author="Huawei" w:date="2022-07-08T17:31:00Z"/>
                <w:rFonts w:ascii="Arial" w:hAnsi="Arial" w:cs="Arial"/>
                <w:sz w:val="18"/>
                <w:szCs w:val="18"/>
                <w:lang w:val="en-US" w:eastAsia="zh-CN"/>
              </w:rPr>
            </w:pPr>
            <w:ins w:id="213"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r>
      <w:tr w:rsidR="00D57963" w:rsidRPr="004E528E" w14:paraId="666B376F" w14:textId="77777777" w:rsidTr="00912306">
        <w:trPr>
          <w:trHeight w:val="645"/>
          <w:ins w:id="214"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1E421C8" w14:textId="77777777" w:rsidR="00D57963" w:rsidRPr="004E528E" w:rsidRDefault="00D57963" w:rsidP="00D57963">
            <w:pPr>
              <w:autoSpaceDN w:val="0"/>
              <w:spacing w:after="0"/>
              <w:textAlignment w:val="baseline"/>
              <w:rPr>
                <w:ins w:id="215" w:author="Huawei" w:date="2022-07-08T17:31:00Z"/>
                <w:rFonts w:ascii="Arial" w:hAnsi="Arial" w:cs="Arial"/>
                <w:sz w:val="18"/>
                <w:szCs w:val="18"/>
                <w:lang w:val="en-US" w:eastAsia="zh-CN"/>
              </w:rPr>
            </w:pPr>
            <w:ins w:id="216"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47F0BB6A" w14:textId="6026BCC0" w:rsidR="00D57963" w:rsidRPr="00304023" w:rsidRDefault="00D57963" w:rsidP="00D57963">
            <w:pPr>
              <w:autoSpaceDN w:val="0"/>
              <w:spacing w:after="0"/>
              <w:jc w:val="center"/>
              <w:textAlignment w:val="baseline"/>
              <w:rPr>
                <w:ins w:id="217" w:author="Huawei" w:date="2022-07-08T17:31:00Z"/>
                <w:rFonts w:ascii="Arial" w:hAnsi="Arial" w:cs="Arial"/>
                <w:sz w:val="18"/>
                <w:szCs w:val="18"/>
                <w:lang w:val="en-US" w:eastAsia="zh-CN"/>
              </w:rPr>
            </w:pPr>
            <w:ins w:id="218" w:author="Huawei" w:date="2022-12-15T14:41:00Z">
              <w:r w:rsidRPr="00D57963">
                <w:rPr>
                  <w:rFonts w:ascii="Arial" w:hAnsi="Arial" w:cs="Arial" w:hint="eastAsia"/>
                  <w:sz w:val="18"/>
                  <w:szCs w:val="18"/>
                  <w:lang w:val="en-US" w:eastAsia="zh-CN"/>
                </w:rPr>
                <w:t>2560</w:t>
              </w:r>
            </w:ins>
          </w:p>
        </w:tc>
        <w:tc>
          <w:tcPr>
            <w:tcW w:w="864" w:type="pct"/>
            <w:tcBorders>
              <w:top w:val="nil"/>
              <w:left w:val="nil"/>
              <w:bottom w:val="single" w:sz="4" w:space="0" w:color="auto"/>
              <w:right w:val="single" w:sz="4" w:space="0" w:color="auto"/>
            </w:tcBorders>
            <w:shd w:val="clear" w:color="auto" w:fill="92D050"/>
            <w:vAlign w:val="center"/>
            <w:hideMark/>
          </w:tcPr>
          <w:p w14:paraId="7952AF77" w14:textId="06BD9BBB" w:rsidR="00D57963" w:rsidRPr="00304023" w:rsidRDefault="00D57963" w:rsidP="00D57963">
            <w:pPr>
              <w:autoSpaceDN w:val="0"/>
              <w:spacing w:after="0"/>
              <w:jc w:val="center"/>
              <w:textAlignment w:val="baseline"/>
              <w:rPr>
                <w:ins w:id="219" w:author="Huawei" w:date="2022-07-08T17:31:00Z"/>
                <w:rFonts w:ascii="Arial" w:hAnsi="Arial" w:cs="Arial"/>
                <w:sz w:val="18"/>
                <w:szCs w:val="18"/>
                <w:lang w:val="en-US" w:eastAsia="zh-CN"/>
              </w:rPr>
            </w:pPr>
            <w:ins w:id="220" w:author="Huawei" w:date="2022-12-15T14:41:00Z">
              <w:r w:rsidRPr="00D57963">
                <w:rPr>
                  <w:rFonts w:ascii="Arial" w:hAnsi="Arial" w:cs="Arial" w:hint="eastAsia"/>
                  <w:sz w:val="18"/>
                  <w:szCs w:val="18"/>
                  <w:lang w:val="en-US" w:eastAsia="zh-CN"/>
                </w:rPr>
                <w:t>2855</w:t>
              </w:r>
            </w:ins>
          </w:p>
        </w:tc>
        <w:tc>
          <w:tcPr>
            <w:tcW w:w="816" w:type="pct"/>
            <w:tcBorders>
              <w:top w:val="nil"/>
              <w:left w:val="nil"/>
              <w:bottom w:val="single" w:sz="4" w:space="0" w:color="auto"/>
              <w:right w:val="single" w:sz="4" w:space="0" w:color="auto"/>
            </w:tcBorders>
            <w:shd w:val="clear" w:color="auto" w:fill="92D050"/>
            <w:vAlign w:val="center"/>
            <w:hideMark/>
          </w:tcPr>
          <w:p w14:paraId="74225FE3" w14:textId="716621E6" w:rsidR="00D57963" w:rsidRPr="004E528E" w:rsidRDefault="00D57963" w:rsidP="00D57963">
            <w:pPr>
              <w:autoSpaceDN w:val="0"/>
              <w:spacing w:after="0"/>
              <w:jc w:val="center"/>
              <w:textAlignment w:val="baseline"/>
              <w:rPr>
                <w:ins w:id="221" w:author="Huawei" w:date="2022-07-08T17:31:00Z"/>
                <w:rFonts w:ascii="Arial" w:hAnsi="Arial" w:cs="Arial"/>
                <w:sz w:val="18"/>
                <w:szCs w:val="18"/>
                <w:lang w:val="en-US" w:eastAsia="zh-CN"/>
              </w:rPr>
            </w:pPr>
            <w:ins w:id="222" w:author="Huawei" w:date="2022-12-15T14:41:00Z">
              <w:r w:rsidRPr="00D57963">
                <w:rPr>
                  <w:rFonts w:ascii="Arial" w:hAnsi="Arial" w:cs="Arial" w:hint="eastAsia"/>
                  <w:sz w:val="18"/>
                  <w:szCs w:val="18"/>
                  <w:lang w:val="en-US" w:eastAsia="zh-CN"/>
                </w:rPr>
                <w:t>5715</w:t>
              </w:r>
            </w:ins>
          </w:p>
        </w:tc>
        <w:tc>
          <w:tcPr>
            <w:tcW w:w="937" w:type="pct"/>
            <w:tcBorders>
              <w:top w:val="nil"/>
              <w:left w:val="nil"/>
              <w:bottom w:val="single" w:sz="4" w:space="0" w:color="auto"/>
              <w:right w:val="single" w:sz="8" w:space="0" w:color="auto"/>
            </w:tcBorders>
            <w:shd w:val="clear" w:color="auto" w:fill="92D050"/>
            <w:vAlign w:val="center"/>
            <w:hideMark/>
          </w:tcPr>
          <w:p w14:paraId="65C58AD0" w14:textId="126EACF4" w:rsidR="00D57963" w:rsidRPr="004E528E" w:rsidRDefault="00D57963" w:rsidP="00D57963">
            <w:pPr>
              <w:autoSpaceDN w:val="0"/>
              <w:spacing w:after="0"/>
              <w:jc w:val="center"/>
              <w:textAlignment w:val="baseline"/>
              <w:rPr>
                <w:ins w:id="223" w:author="Huawei" w:date="2022-07-08T17:31:00Z"/>
                <w:rFonts w:ascii="Arial" w:hAnsi="Arial" w:cs="Arial"/>
                <w:sz w:val="18"/>
                <w:szCs w:val="18"/>
                <w:lang w:val="en-US" w:eastAsia="zh-CN"/>
              </w:rPr>
            </w:pPr>
            <w:ins w:id="224" w:author="Huawei" w:date="2022-12-15T14:41:00Z">
              <w:r w:rsidRPr="00D57963">
                <w:rPr>
                  <w:rFonts w:ascii="Arial" w:hAnsi="Arial" w:cs="Arial" w:hint="eastAsia"/>
                  <w:sz w:val="18"/>
                  <w:szCs w:val="18"/>
                  <w:lang w:val="en-US" w:eastAsia="zh-CN"/>
                </w:rPr>
                <w:t>6000</w:t>
              </w:r>
            </w:ins>
          </w:p>
        </w:tc>
      </w:tr>
      <w:tr w:rsidR="00D57963" w:rsidRPr="004E528E" w14:paraId="08B60625" w14:textId="77777777" w:rsidTr="00912306">
        <w:trPr>
          <w:trHeight w:val="285"/>
          <w:ins w:id="22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A3A906A" w14:textId="77777777" w:rsidR="00D57963" w:rsidRPr="004E528E" w:rsidRDefault="00D57963" w:rsidP="00D57963">
            <w:pPr>
              <w:autoSpaceDN w:val="0"/>
              <w:spacing w:after="0"/>
              <w:textAlignment w:val="baseline"/>
              <w:rPr>
                <w:ins w:id="226" w:author="Huawei" w:date="2022-07-08T17:31:00Z"/>
                <w:rFonts w:ascii="Arial" w:hAnsi="Arial" w:cs="Arial"/>
                <w:sz w:val="18"/>
                <w:szCs w:val="18"/>
                <w:lang w:val="en-US" w:eastAsia="zh-CN"/>
              </w:rPr>
            </w:pPr>
            <w:ins w:id="227"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3C30C58" w14:textId="51D86390" w:rsidR="00D57963" w:rsidRPr="004E528E" w:rsidRDefault="00D57963" w:rsidP="00D57963">
            <w:pPr>
              <w:autoSpaceDN w:val="0"/>
              <w:spacing w:after="0"/>
              <w:jc w:val="center"/>
              <w:textAlignment w:val="baseline"/>
              <w:rPr>
                <w:ins w:id="228" w:author="Huawei" w:date="2022-07-08T17:31:00Z"/>
                <w:rFonts w:ascii="Arial" w:hAnsi="Arial" w:cs="Arial"/>
                <w:sz w:val="18"/>
                <w:szCs w:val="18"/>
                <w:lang w:val="en-US" w:eastAsia="zh-CN"/>
              </w:rPr>
            </w:pPr>
            <w:ins w:id="229"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CBD8402" w14:textId="776072BF" w:rsidR="00D57963" w:rsidRPr="004E528E" w:rsidRDefault="00D57963" w:rsidP="00D57963">
            <w:pPr>
              <w:autoSpaceDN w:val="0"/>
              <w:spacing w:after="0"/>
              <w:jc w:val="center"/>
              <w:textAlignment w:val="baseline"/>
              <w:rPr>
                <w:ins w:id="230" w:author="Huawei" w:date="2022-07-08T17:31:00Z"/>
                <w:rFonts w:ascii="Arial" w:hAnsi="Arial" w:cs="Arial"/>
                <w:sz w:val="18"/>
                <w:szCs w:val="18"/>
                <w:lang w:val="en-US" w:eastAsia="zh-CN"/>
              </w:rPr>
            </w:pPr>
            <w:ins w:id="231"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D7DF3E7" w14:textId="21F3CC4C" w:rsidR="00D57963" w:rsidRPr="004E528E" w:rsidRDefault="00D57963" w:rsidP="00D57963">
            <w:pPr>
              <w:autoSpaceDN w:val="0"/>
              <w:spacing w:after="0"/>
              <w:jc w:val="center"/>
              <w:textAlignment w:val="baseline"/>
              <w:rPr>
                <w:ins w:id="232" w:author="Huawei" w:date="2022-07-08T17:31:00Z"/>
                <w:rFonts w:ascii="Arial" w:hAnsi="Arial" w:cs="Arial"/>
                <w:sz w:val="18"/>
                <w:szCs w:val="18"/>
                <w:lang w:val="en-US" w:eastAsia="zh-CN"/>
              </w:rPr>
            </w:pPr>
            <w:ins w:id="233"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402C114" w14:textId="25AC9924" w:rsidR="00D57963" w:rsidRPr="004E528E" w:rsidRDefault="00D57963" w:rsidP="00D57963">
            <w:pPr>
              <w:autoSpaceDN w:val="0"/>
              <w:spacing w:after="0"/>
              <w:jc w:val="center"/>
              <w:textAlignment w:val="baseline"/>
              <w:rPr>
                <w:ins w:id="234" w:author="Huawei" w:date="2022-07-08T17:31:00Z"/>
                <w:rFonts w:ascii="Arial" w:hAnsi="Arial" w:cs="Arial"/>
                <w:sz w:val="18"/>
                <w:szCs w:val="18"/>
                <w:lang w:val="en-US" w:eastAsia="zh-CN"/>
              </w:rPr>
            </w:pPr>
            <w:ins w:id="235" w:author="Huawei" w:date="2022-12-15T14:41:00Z">
              <w:r w:rsidRPr="00D57963">
                <w:rPr>
                  <w:rFonts w:ascii="Arial" w:hAnsi="Arial" w:cs="Arial" w:hint="eastAsia"/>
                  <w:sz w:val="18"/>
                  <w:szCs w:val="18"/>
                  <w:lang w:val="en-US" w:eastAsia="zh-CN"/>
                </w:rPr>
                <w:t>|3*</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20EDA1F0" w14:textId="77777777" w:rsidTr="00912306">
        <w:trPr>
          <w:trHeight w:val="780"/>
          <w:ins w:id="236"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A165FCE" w14:textId="77777777" w:rsidR="00D57963" w:rsidRPr="004E528E" w:rsidRDefault="00D57963" w:rsidP="00D57963">
            <w:pPr>
              <w:autoSpaceDN w:val="0"/>
              <w:spacing w:after="0"/>
              <w:textAlignment w:val="baseline"/>
              <w:rPr>
                <w:ins w:id="237" w:author="Huawei" w:date="2022-07-08T17:31:00Z"/>
                <w:rFonts w:ascii="Arial" w:hAnsi="Arial" w:cs="Arial"/>
                <w:sz w:val="18"/>
                <w:szCs w:val="18"/>
                <w:lang w:val="en-US" w:eastAsia="zh-CN"/>
              </w:rPr>
            </w:pPr>
            <w:ins w:id="238"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7663BAD" w14:textId="4B86D22F" w:rsidR="00D57963" w:rsidRPr="004E528E" w:rsidRDefault="00D57963" w:rsidP="00D57963">
            <w:pPr>
              <w:autoSpaceDN w:val="0"/>
              <w:spacing w:after="0"/>
              <w:jc w:val="center"/>
              <w:textAlignment w:val="baseline"/>
              <w:rPr>
                <w:ins w:id="239" w:author="Huawei" w:date="2022-07-08T17:31:00Z"/>
                <w:rFonts w:ascii="Arial" w:hAnsi="Arial" w:cs="Arial"/>
                <w:sz w:val="18"/>
                <w:szCs w:val="18"/>
                <w:lang w:val="en-US" w:eastAsia="zh-CN"/>
              </w:rPr>
            </w:pPr>
            <w:ins w:id="240" w:author="Huawei" w:date="2022-12-15T14:41:00Z">
              <w:r w:rsidRPr="00D57963">
                <w:rPr>
                  <w:rFonts w:ascii="Arial" w:hAnsi="Arial" w:cs="Arial" w:hint="eastAsia"/>
                  <w:sz w:val="18"/>
                  <w:szCs w:val="18"/>
                  <w:lang w:val="en-US" w:eastAsia="zh-CN"/>
                </w:rPr>
                <w:t>7630</w:t>
              </w:r>
            </w:ins>
          </w:p>
        </w:tc>
        <w:tc>
          <w:tcPr>
            <w:tcW w:w="864" w:type="pct"/>
            <w:tcBorders>
              <w:top w:val="nil"/>
              <w:left w:val="nil"/>
              <w:bottom w:val="single" w:sz="4" w:space="0" w:color="auto"/>
              <w:right w:val="single" w:sz="4" w:space="0" w:color="auto"/>
            </w:tcBorders>
            <w:shd w:val="clear" w:color="auto" w:fill="92D050"/>
            <w:vAlign w:val="center"/>
            <w:hideMark/>
          </w:tcPr>
          <w:p w14:paraId="080C2D86" w14:textId="6B2641A8" w:rsidR="00D57963" w:rsidRPr="004E528E" w:rsidRDefault="00D57963" w:rsidP="00D57963">
            <w:pPr>
              <w:autoSpaceDN w:val="0"/>
              <w:spacing w:after="0"/>
              <w:jc w:val="center"/>
              <w:textAlignment w:val="baseline"/>
              <w:rPr>
                <w:ins w:id="241" w:author="Huawei" w:date="2022-07-08T17:31:00Z"/>
                <w:rFonts w:ascii="Arial" w:hAnsi="Arial" w:cs="Arial"/>
                <w:sz w:val="18"/>
                <w:szCs w:val="18"/>
                <w:lang w:val="en-US" w:eastAsia="zh-CN"/>
              </w:rPr>
            </w:pPr>
            <w:ins w:id="242" w:author="Huawei" w:date="2022-12-15T14:41:00Z">
              <w:r w:rsidRPr="00D57963">
                <w:rPr>
                  <w:rFonts w:ascii="Arial" w:hAnsi="Arial" w:cs="Arial" w:hint="eastAsia"/>
                  <w:sz w:val="18"/>
                  <w:szCs w:val="18"/>
                  <w:lang w:val="en-US" w:eastAsia="zh-CN"/>
                </w:rPr>
                <w:t>7925</w:t>
              </w:r>
            </w:ins>
          </w:p>
        </w:tc>
        <w:tc>
          <w:tcPr>
            <w:tcW w:w="816" w:type="pct"/>
            <w:tcBorders>
              <w:top w:val="nil"/>
              <w:left w:val="nil"/>
              <w:bottom w:val="single" w:sz="4" w:space="0" w:color="auto"/>
              <w:right w:val="single" w:sz="4" w:space="0" w:color="auto"/>
            </w:tcBorders>
            <w:shd w:val="clear" w:color="auto" w:fill="92D050"/>
            <w:vAlign w:val="center"/>
            <w:hideMark/>
          </w:tcPr>
          <w:p w14:paraId="563B20B4" w14:textId="7FE4BA56" w:rsidR="00D57963" w:rsidRPr="004E528E" w:rsidRDefault="00D57963" w:rsidP="00D57963">
            <w:pPr>
              <w:autoSpaceDN w:val="0"/>
              <w:spacing w:after="0"/>
              <w:jc w:val="center"/>
              <w:textAlignment w:val="baseline"/>
              <w:rPr>
                <w:ins w:id="243" w:author="Huawei" w:date="2022-07-08T17:31:00Z"/>
                <w:rFonts w:ascii="Arial" w:hAnsi="Arial" w:cs="Arial"/>
                <w:sz w:val="18"/>
                <w:szCs w:val="18"/>
                <w:lang w:val="en-US" w:eastAsia="zh-CN"/>
              </w:rPr>
            </w:pPr>
            <w:ins w:id="244" w:author="Huawei" w:date="2022-12-15T14:41:00Z">
              <w:r w:rsidRPr="00D57963">
                <w:rPr>
                  <w:rFonts w:ascii="Arial" w:hAnsi="Arial" w:cs="Arial" w:hint="eastAsia"/>
                  <w:sz w:val="18"/>
                  <w:szCs w:val="18"/>
                  <w:lang w:val="en-US" w:eastAsia="zh-CN"/>
                </w:rPr>
                <w:t>9210</w:t>
              </w:r>
            </w:ins>
          </w:p>
        </w:tc>
        <w:tc>
          <w:tcPr>
            <w:tcW w:w="937" w:type="pct"/>
            <w:tcBorders>
              <w:top w:val="nil"/>
              <w:left w:val="nil"/>
              <w:bottom w:val="single" w:sz="4" w:space="0" w:color="auto"/>
              <w:right w:val="single" w:sz="8" w:space="0" w:color="auto"/>
            </w:tcBorders>
            <w:shd w:val="clear" w:color="auto" w:fill="92D050"/>
            <w:vAlign w:val="center"/>
            <w:hideMark/>
          </w:tcPr>
          <w:p w14:paraId="35628DFB" w14:textId="561A2B06" w:rsidR="00D57963" w:rsidRPr="004E528E" w:rsidRDefault="00D57963" w:rsidP="00D57963">
            <w:pPr>
              <w:autoSpaceDN w:val="0"/>
              <w:spacing w:after="0"/>
              <w:jc w:val="center"/>
              <w:textAlignment w:val="baseline"/>
              <w:rPr>
                <w:ins w:id="245" w:author="Huawei" w:date="2022-07-08T17:31:00Z"/>
                <w:rFonts w:ascii="Arial" w:hAnsi="Arial" w:cs="Arial"/>
                <w:sz w:val="18"/>
                <w:szCs w:val="18"/>
                <w:lang w:val="en-US" w:eastAsia="zh-CN"/>
              </w:rPr>
            </w:pPr>
            <w:ins w:id="246" w:author="Huawei" w:date="2022-12-15T14:41:00Z">
              <w:r w:rsidRPr="00D57963">
                <w:rPr>
                  <w:rFonts w:ascii="Arial" w:hAnsi="Arial" w:cs="Arial" w:hint="eastAsia"/>
                  <w:sz w:val="18"/>
                  <w:szCs w:val="18"/>
                  <w:lang w:val="en-US" w:eastAsia="zh-CN"/>
                </w:rPr>
                <w:t>9495</w:t>
              </w:r>
            </w:ins>
          </w:p>
        </w:tc>
      </w:tr>
      <w:tr w:rsidR="00D57963" w:rsidRPr="004E528E" w14:paraId="59EEFBCB" w14:textId="77777777" w:rsidTr="00912306">
        <w:trPr>
          <w:trHeight w:val="285"/>
          <w:ins w:id="247"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76A402A" w14:textId="77777777" w:rsidR="00D57963" w:rsidRPr="004E528E" w:rsidRDefault="00D57963" w:rsidP="00D57963">
            <w:pPr>
              <w:autoSpaceDN w:val="0"/>
              <w:spacing w:after="0"/>
              <w:textAlignment w:val="baseline"/>
              <w:rPr>
                <w:ins w:id="248" w:author="Huawei" w:date="2022-07-08T17:31:00Z"/>
                <w:rFonts w:ascii="Arial" w:hAnsi="Arial" w:cs="Arial"/>
                <w:sz w:val="18"/>
                <w:szCs w:val="18"/>
                <w:lang w:val="en-US" w:eastAsia="zh-CN"/>
              </w:rPr>
            </w:pPr>
            <w:ins w:id="249" w:author="Huawei" w:date="2022-07-08T17:31: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22C6C24" w14:textId="711AC872" w:rsidR="00D57963" w:rsidRPr="004E528E" w:rsidRDefault="00D57963" w:rsidP="00D57963">
            <w:pPr>
              <w:autoSpaceDN w:val="0"/>
              <w:spacing w:after="0"/>
              <w:jc w:val="center"/>
              <w:textAlignment w:val="baseline"/>
              <w:rPr>
                <w:ins w:id="250" w:author="Huawei" w:date="2022-07-08T17:31:00Z"/>
                <w:rFonts w:ascii="Arial" w:hAnsi="Arial" w:cs="Arial"/>
                <w:sz w:val="18"/>
                <w:szCs w:val="18"/>
                <w:lang w:val="en-US" w:eastAsia="zh-CN"/>
              </w:rPr>
            </w:pPr>
            <w:ins w:id="251"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2*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D3D759A" w14:textId="37B9C9E7" w:rsidR="00D57963" w:rsidRPr="004E528E" w:rsidRDefault="00D57963" w:rsidP="00D57963">
            <w:pPr>
              <w:autoSpaceDN w:val="0"/>
              <w:spacing w:after="0"/>
              <w:jc w:val="center"/>
              <w:textAlignment w:val="baseline"/>
              <w:rPr>
                <w:ins w:id="252" w:author="Huawei" w:date="2022-07-08T17:31:00Z"/>
                <w:rFonts w:ascii="Arial" w:hAnsi="Arial" w:cs="Arial"/>
                <w:sz w:val="18"/>
                <w:szCs w:val="18"/>
                <w:lang w:val="en-US" w:eastAsia="zh-CN"/>
              </w:rPr>
            </w:pPr>
            <w:ins w:id="253"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- 2*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59D54439" w14:textId="66E320D4" w:rsidR="00D57963" w:rsidRPr="004E528E" w:rsidRDefault="00D57963" w:rsidP="00D57963">
            <w:pPr>
              <w:autoSpaceDN w:val="0"/>
              <w:spacing w:after="0"/>
              <w:jc w:val="center"/>
              <w:textAlignment w:val="baseline"/>
              <w:rPr>
                <w:ins w:id="254" w:author="Huawei" w:date="2022-07-08T17:31:00Z"/>
                <w:rFonts w:ascii="Arial" w:hAnsi="Arial" w:cs="Arial"/>
                <w:sz w:val="18"/>
                <w:szCs w:val="18"/>
                <w:lang w:val="en-US" w:eastAsia="zh-CN"/>
              </w:rPr>
            </w:pPr>
            <w:ins w:id="255"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+2* </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65A73026" w14:textId="75AAB11A" w:rsidR="00D57963" w:rsidRPr="004E528E" w:rsidRDefault="00D57963" w:rsidP="00D57963">
            <w:pPr>
              <w:autoSpaceDN w:val="0"/>
              <w:spacing w:after="0"/>
              <w:jc w:val="center"/>
              <w:textAlignment w:val="baseline"/>
              <w:rPr>
                <w:ins w:id="256" w:author="Huawei" w:date="2022-07-08T17:31:00Z"/>
                <w:rFonts w:ascii="Arial" w:hAnsi="Arial" w:cs="Arial"/>
                <w:sz w:val="18"/>
                <w:szCs w:val="18"/>
                <w:lang w:val="en-US" w:eastAsia="zh-CN"/>
              </w:rPr>
            </w:pPr>
            <w:ins w:id="257"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+2* </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r>
      <w:tr w:rsidR="00D57963" w:rsidRPr="004E528E" w14:paraId="4F850B8A" w14:textId="77777777" w:rsidTr="00912306">
        <w:trPr>
          <w:trHeight w:val="780"/>
          <w:ins w:id="258" w:author="Huawei" w:date="2022-07-08T17:31: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E7A5B" w14:textId="77777777" w:rsidR="00D57963" w:rsidRPr="004E528E" w:rsidRDefault="00D57963" w:rsidP="00D57963">
            <w:pPr>
              <w:autoSpaceDN w:val="0"/>
              <w:spacing w:after="0"/>
              <w:textAlignment w:val="baseline"/>
              <w:rPr>
                <w:ins w:id="259" w:author="Huawei" w:date="2022-07-08T17:31:00Z"/>
                <w:rFonts w:ascii="Arial" w:hAnsi="Arial" w:cs="Arial"/>
                <w:sz w:val="18"/>
                <w:szCs w:val="18"/>
                <w:lang w:val="en-US" w:eastAsia="zh-CN"/>
              </w:rPr>
            </w:pPr>
            <w:ins w:id="260"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37E8C635" w14:textId="655585F3" w:rsidR="00D57963" w:rsidRPr="004E528E" w:rsidRDefault="00D57963" w:rsidP="00D57963">
            <w:pPr>
              <w:autoSpaceDN w:val="0"/>
              <w:spacing w:after="0"/>
              <w:jc w:val="center"/>
              <w:textAlignment w:val="baseline"/>
              <w:rPr>
                <w:ins w:id="261" w:author="Huawei" w:date="2022-07-08T17:31:00Z"/>
                <w:rFonts w:ascii="Arial" w:hAnsi="Arial" w:cs="Arial"/>
                <w:sz w:val="18"/>
                <w:szCs w:val="18"/>
                <w:lang w:val="en-US" w:eastAsia="zh-CN"/>
              </w:rPr>
            </w:pPr>
            <w:ins w:id="262" w:author="Huawei" w:date="2022-12-15T14:41:00Z">
              <w:r w:rsidRPr="00D57963">
                <w:rPr>
                  <w:rFonts w:ascii="Arial" w:hAnsi="Arial" w:cs="Arial" w:hint="eastAsia"/>
                  <w:sz w:val="18"/>
                  <w:szCs w:val="18"/>
                  <w:lang w:val="en-US" w:eastAsia="zh-CN"/>
                </w:rPr>
                <w:t>1430</w:t>
              </w:r>
            </w:ins>
          </w:p>
        </w:tc>
        <w:tc>
          <w:tcPr>
            <w:tcW w:w="864" w:type="pct"/>
            <w:tcBorders>
              <w:top w:val="nil"/>
              <w:left w:val="nil"/>
              <w:bottom w:val="single" w:sz="4" w:space="0" w:color="auto"/>
              <w:right w:val="single" w:sz="4" w:space="0" w:color="auto"/>
            </w:tcBorders>
            <w:shd w:val="clear" w:color="auto" w:fill="92D050"/>
            <w:vAlign w:val="center"/>
            <w:hideMark/>
          </w:tcPr>
          <w:p w14:paraId="7808AE3A" w14:textId="3FFFD109" w:rsidR="00D57963" w:rsidRPr="004E528E" w:rsidRDefault="00D57963" w:rsidP="00D57963">
            <w:pPr>
              <w:autoSpaceDN w:val="0"/>
              <w:spacing w:after="0"/>
              <w:jc w:val="center"/>
              <w:textAlignment w:val="baseline"/>
              <w:rPr>
                <w:ins w:id="263" w:author="Huawei" w:date="2022-07-08T17:31:00Z"/>
                <w:rFonts w:ascii="Arial" w:hAnsi="Arial" w:cs="Arial"/>
                <w:sz w:val="18"/>
                <w:szCs w:val="18"/>
                <w:lang w:val="en-US" w:eastAsia="zh-CN"/>
              </w:rPr>
            </w:pPr>
            <w:ins w:id="264" w:author="Huawei" w:date="2022-12-15T14:41:00Z">
              <w:r w:rsidRPr="00D57963">
                <w:rPr>
                  <w:rFonts w:ascii="Arial" w:hAnsi="Arial" w:cs="Arial" w:hint="eastAsia"/>
                  <w:sz w:val="18"/>
                  <w:szCs w:val="18"/>
                  <w:lang w:val="en-US" w:eastAsia="zh-CN"/>
                </w:rPr>
                <w:t>1570</w:t>
              </w:r>
            </w:ins>
          </w:p>
        </w:tc>
        <w:tc>
          <w:tcPr>
            <w:tcW w:w="816" w:type="pct"/>
            <w:tcBorders>
              <w:top w:val="nil"/>
              <w:left w:val="nil"/>
              <w:bottom w:val="single" w:sz="4" w:space="0" w:color="auto"/>
              <w:right w:val="single" w:sz="4" w:space="0" w:color="auto"/>
            </w:tcBorders>
            <w:shd w:val="clear" w:color="auto" w:fill="92D050"/>
            <w:vAlign w:val="center"/>
            <w:hideMark/>
          </w:tcPr>
          <w:p w14:paraId="0010D226" w14:textId="1929EA5F" w:rsidR="00D57963" w:rsidRPr="004E528E" w:rsidRDefault="00D57963" w:rsidP="00D57963">
            <w:pPr>
              <w:autoSpaceDN w:val="0"/>
              <w:spacing w:after="0"/>
              <w:jc w:val="center"/>
              <w:textAlignment w:val="baseline"/>
              <w:rPr>
                <w:ins w:id="265" w:author="Huawei" w:date="2022-07-08T17:31:00Z"/>
                <w:rFonts w:ascii="Arial" w:hAnsi="Arial" w:cs="Arial"/>
                <w:sz w:val="18"/>
                <w:szCs w:val="18"/>
                <w:lang w:val="en-US" w:eastAsia="zh-CN"/>
              </w:rPr>
            </w:pPr>
            <w:ins w:id="266" w:author="Huawei" w:date="2022-12-15T14:41:00Z">
              <w:r w:rsidRPr="00D57963">
                <w:rPr>
                  <w:rFonts w:ascii="Arial" w:hAnsi="Arial" w:cs="Arial" w:hint="eastAsia"/>
                  <w:sz w:val="18"/>
                  <w:szCs w:val="18"/>
                  <w:lang w:val="en-US" w:eastAsia="zh-CN"/>
                </w:rPr>
                <w:t>8420</w:t>
              </w:r>
            </w:ins>
          </w:p>
        </w:tc>
        <w:tc>
          <w:tcPr>
            <w:tcW w:w="937" w:type="pct"/>
            <w:tcBorders>
              <w:top w:val="nil"/>
              <w:left w:val="nil"/>
              <w:bottom w:val="single" w:sz="4" w:space="0" w:color="auto"/>
              <w:right w:val="single" w:sz="4" w:space="0" w:color="auto"/>
            </w:tcBorders>
            <w:shd w:val="clear" w:color="auto" w:fill="92D050"/>
            <w:vAlign w:val="center"/>
            <w:hideMark/>
          </w:tcPr>
          <w:p w14:paraId="205A9EA6" w14:textId="3C207418" w:rsidR="00D57963" w:rsidRPr="004E528E" w:rsidRDefault="00D57963" w:rsidP="00D57963">
            <w:pPr>
              <w:autoSpaceDN w:val="0"/>
              <w:spacing w:after="0"/>
              <w:jc w:val="center"/>
              <w:textAlignment w:val="baseline"/>
              <w:rPr>
                <w:ins w:id="267" w:author="Huawei" w:date="2022-07-08T17:31:00Z"/>
                <w:rFonts w:ascii="Arial" w:hAnsi="Arial" w:cs="Arial"/>
                <w:sz w:val="18"/>
                <w:szCs w:val="18"/>
                <w:lang w:val="en-US" w:eastAsia="zh-CN"/>
              </w:rPr>
            </w:pPr>
            <w:ins w:id="268" w:author="Huawei" w:date="2022-12-15T14:41:00Z">
              <w:r w:rsidRPr="00D57963">
                <w:rPr>
                  <w:rFonts w:ascii="Arial" w:hAnsi="Arial" w:cs="Arial" w:hint="eastAsia"/>
                  <w:sz w:val="18"/>
                  <w:szCs w:val="18"/>
                  <w:lang w:val="en-US" w:eastAsia="zh-CN"/>
                </w:rPr>
                <w:t>8710</w:t>
              </w:r>
            </w:ins>
          </w:p>
        </w:tc>
      </w:tr>
      <w:tr w:rsidR="00D57963" w:rsidRPr="004E528E" w14:paraId="0A99221A" w14:textId="77777777" w:rsidTr="00912306">
        <w:trPr>
          <w:trHeight w:val="285"/>
          <w:ins w:id="269"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3E188E51" w14:textId="77777777" w:rsidR="00D57963" w:rsidRPr="004E528E" w:rsidRDefault="00D57963" w:rsidP="00D57963">
            <w:pPr>
              <w:autoSpaceDN w:val="0"/>
              <w:spacing w:after="0"/>
              <w:textAlignment w:val="baseline"/>
              <w:rPr>
                <w:ins w:id="270" w:author="Huawei" w:date="2022-07-08T17:31:00Z"/>
                <w:rFonts w:ascii="Arial" w:hAnsi="Arial" w:cs="Arial"/>
                <w:sz w:val="18"/>
                <w:szCs w:val="18"/>
                <w:lang w:val="en-US" w:eastAsia="zh-CN"/>
              </w:rPr>
            </w:pPr>
            <w:ins w:id="271"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F188374" w14:textId="0576D5C3" w:rsidR="00D57963" w:rsidRPr="004E528E" w:rsidRDefault="00D57963" w:rsidP="00D57963">
            <w:pPr>
              <w:autoSpaceDN w:val="0"/>
              <w:spacing w:after="0"/>
              <w:jc w:val="center"/>
              <w:textAlignment w:val="baseline"/>
              <w:rPr>
                <w:ins w:id="272" w:author="Huawei" w:date="2022-07-08T17:31:00Z"/>
                <w:rFonts w:ascii="Arial" w:hAnsi="Arial" w:cs="Arial"/>
                <w:sz w:val="18"/>
                <w:szCs w:val="18"/>
                <w:lang w:val="en-US" w:eastAsia="zh-CN"/>
              </w:rPr>
            </w:pPr>
            <w:ins w:id="273"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4*</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A77E4A9" w14:textId="6A574BD2" w:rsidR="00D57963" w:rsidRPr="004E528E" w:rsidRDefault="00D57963" w:rsidP="00D57963">
            <w:pPr>
              <w:autoSpaceDN w:val="0"/>
              <w:spacing w:after="0"/>
              <w:jc w:val="center"/>
              <w:textAlignment w:val="baseline"/>
              <w:rPr>
                <w:ins w:id="274" w:author="Huawei" w:date="2022-07-08T17:31:00Z"/>
                <w:rFonts w:ascii="Arial" w:hAnsi="Arial" w:cs="Arial"/>
                <w:sz w:val="18"/>
                <w:szCs w:val="18"/>
                <w:lang w:val="en-US" w:eastAsia="zh-CN"/>
              </w:rPr>
            </w:pPr>
            <w:ins w:id="275"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4*</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48C1A55" w14:textId="484BB41F" w:rsidR="00D57963" w:rsidRPr="004E528E" w:rsidRDefault="00D57963" w:rsidP="00D57963">
            <w:pPr>
              <w:autoSpaceDN w:val="0"/>
              <w:spacing w:after="0"/>
              <w:jc w:val="center"/>
              <w:textAlignment w:val="baseline"/>
              <w:rPr>
                <w:ins w:id="276" w:author="Huawei" w:date="2022-07-08T17:31:00Z"/>
                <w:rFonts w:ascii="Arial" w:hAnsi="Arial" w:cs="Arial"/>
                <w:sz w:val="18"/>
                <w:szCs w:val="18"/>
                <w:lang w:val="en-US" w:eastAsia="zh-CN"/>
              </w:rPr>
            </w:pPr>
            <w:ins w:id="277"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4*</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DDB214B" w14:textId="44FBFF2F" w:rsidR="00D57963" w:rsidRPr="004E528E" w:rsidRDefault="00D57963" w:rsidP="00D57963">
            <w:pPr>
              <w:autoSpaceDN w:val="0"/>
              <w:spacing w:after="0"/>
              <w:jc w:val="center"/>
              <w:textAlignment w:val="baseline"/>
              <w:rPr>
                <w:ins w:id="278" w:author="Huawei" w:date="2022-07-08T17:31:00Z"/>
                <w:rFonts w:ascii="Arial" w:hAnsi="Arial" w:cs="Arial"/>
                <w:sz w:val="18"/>
                <w:szCs w:val="18"/>
                <w:lang w:val="en-US" w:eastAsia="zh-CN"/>
              </w:rPr>
            </w:pPr>
            <w:ins w:id="279"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w:t>
              </w:r>
              <w:r w:rsidRPr="00D57963">
                <w:rPr>
                  <w:rFonts w:ascii="Arial" w:hAnsi="Arial" w:cs="Arial" w:hint="eastAsia"/>
                  <w:sz w:val="18"/>
                  <w:szCs w:val="18"/>
                  <w:lang w:val="en-US" w:eastAsia="zh-CN"/>
                </w:rPr>
                <w:t>–</w:t>
              </w:r>
              <w:r w:rsidRPr="00D57963">
                <w:rPr>
                  <w:rFonts w:ascii="Arial" w:hAnsi="Arial" w:cs="Arial" w:hint="eastAsia"/>
                  <w:sz w:val="18"/>
                  <w:szCs w:val="18"/>
                  <w:lang w:val="en-US" w:eastAsia="zh-CN"/>
                </w:rPr>
                <w:t xml:space="preserve"> 4*</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057AC118" w14:textId="77777777" w:rsidTr="00912306">
        <w:trPr>
          <w:trHeight w:val="675"/>
          <w:ins w:id="280"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BDE9A2" w14:textId="77777777" w:rsidR="00D57963" w:rsidRPr="004E528E" w:rsidRDefault="00D57963" w:rsidP="00D57963">
            <w:pPr>
              <w:autoSpaceDN w:val="0"/>
              <w:spacing w:after="0"/>
              <w:textAlignment w:val="baseline"/>
              <w:rPr>
                <w:ins w:id="281" w:author="Huawei" w:date="2022-07-08T17:31:00Z"/>
                <w:rFonts w:ascii="Arial" w:hAnsi="Arial" w:cs="Arial"/>
                <w:sz w:val="18"/>
                <w:szCs w:val="18"/>
                <w:lang w:val="en-US" w:eastAsia="zh-CN"/>
              </w:rPr>
            </w:pPr>
            <w:ins w:id="282"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3B8A972" w14:textId="58C22BD0" w:rsidR="00D57963" w:rsidRPr="004E528E" w:rsidRDefault="00D57963" w:rsidP="00D57963">
            <w:pPr>
              <w:autoSpaceDN w:val="0"/>
              <w:spacing w:after="0"/>
              <w:jc w:val="center"/>
              <w:textAlignment w:val="baseline"/>
              <w:rPr>
                <w:ins w:id="283" w:author="Huawei" w:date="2022-07-08T17:31:00Z"/>
                <w:rFonts w:ascii="Arial" w:hAnsi="Arial" w:cs="Arial"/>
                <w:sz w:val="18"/>
                <w:szCs w:val="18"/>
                <w:lang w:val="en-US" w:eastAsia="zh-CN"/>
              </w:rPr>
            </w:pPr>
            <w:ins w:id="284" w:author="Huawei" w:date="2022-12-15T14:41:00Z">
              <w:r w:rsidRPr="00D57963">
                <w:rPr>
                  <w:rFonts w:ascii="Arial" w:hAnsi="Arial" w:cs="Arial" w:hint="eastAsia"/>
                  <w:sz w:val="18"/>
                  <w:szCs w:val="18"/>
                  <w:lang w:val="en-US" w:eastAsia="zh-CN"/>
                </w:rPr>
                <w:t>8215</w:t>
              </w:r>
            </w:ins>
          </w:p>
        </w:tc>
        <w:tc>
          <w:tcPr>
            <w:tcW w:w="864" w:type="pct"/>
            <w:tcBorders>
              <w:top w:val="nil"/>
              <w:left w:val="nil"/>
              <w:bottom w:val="single" w:sz="4" w:space="0" w:color="auto"/>
              <w:right w:val="single" w:sz="4" w:space="0" w:color="auto"/>
            </w:tcBorders>
            <w:shd w:val="clear" w:color="auto" w:fill="FFC000"/>
            <w:vAlign w:val="center"/>
            <w:hideMark/>
          </w:tcPr>
          <w:p w14:paraId="7E4939BA" w14:textId="2224B3EE" w:rsidR="00D57963" w:rsidRPr="004E528E" w:rsidRDefault="00D57963" w:rsidP="00D57963">
            <w:pPr>
              <w:autoSpaceDN w:val="0"/>
              <w:spacing w:after="0"/>
              <w:jc w:val="center"/>
              <w:textAlignment w:val="baseline"/>
              <w:rPr>
                <w:ins w:id="285" w:author="Huawei" w:date="2022-07-08T17:31:00Z"/>
                <w:rFonts w:ascii="Arial" w:hAnsi="Arial" w:cs="Arial"/>
                <w:sz w:val="18"/>
                <w:szCs w:val="18"/>
                <w:lang w:val="en-US" w:eastAsia="zh-CN"/>
              </w:rPr>
            </w:pPr>
            <w:ins w:id="286" w:author="Huawei" w:date="2022-12-15T14:41:00Z">
              <w:r w:rsidRPr="00D57963">
                <w:rPr>
                  <w:rFonts w:ascii="Arial" w:hAnsi="Arial" w:cs="Arial" w:hint="eastAsia"/>
                  <w:sz w:val="18"/>
                  <w:szCs w:val="18"/>
                  <w:lang w:val="en-US" w:eastAsia="zh-CN"/>
                </w:rPr>
                <w:t>8570</w:t>
              </w:r>
            </w:ins>
          </w:p>
        </w:tc>
        <w:tc>
          <w:tcPr>
            <w:tcW w:w="816" w:type="pct"/>
            <w:tcBorders>
              <w:top w:val="nil"/>
              <w:left w:val="nil"/>
              <w:bottom w:val="single" w:sz="4" w:space="0" w:color="auto"/>
              <w:right w:val="single" w:sz="4" w:space="0" w:color="auto"/>
            </w:tcBorders>
            <w:shd w:val="clear" w:color="auto" w:fill="FFC000"/>
            <w:vAlign w:val="center"/>
            <w:hideMark/>
          </w:tcPr>
          <w:p w14:paraId="5A388111" w14:textId="1DA7BB70" w:rsidR="00D57963" w:rsidRPr="004E528E" w:rsidRDefault="00D57963" w:rsidP="00D57963">
            <w:pPr>
              <w:autoSpaceDN w:val="0"/>
              <w:spacing w:after="0"/>
              <w:jc w:val="center"/>
              <w:textAlignment w:val="baseline"/>
              <w:rPr>
                <w:ins w:id="287" w:author="Huawei" w:date="2022-07-08T17:31:00Z"/>
                <w:rFonts w:ascii="Arial" w:hAnsi="Arial" w:cs="Arial"/>
                <w:sz w:val="18"/>
                <w:szCs w:val="18"/>
                <w:lang w:val="en-US" w:eastAsia="zh-CN"/>
              </w:rPr>
            </w:pPr>
            <w:ins w:id="288" w:author="Huawei" w:date="2022-12-15T14:41:00Z">
              <w:r w:rsidRPr="00D57963">
                <w:rPr>
                  <w:rFonts w:ascii="Arial" w:hAnsi="Arial" w:cs="Arial" w:hint="eastAsia"/>
                  <w:sz w:val="18"/>
                  <w:szCs w:val="18"/>
                  <w:lang w:val="en-US" w:eastAsia="zh-CN"/>
                </w:rPr>
                <w:t>4270</w:t>
              </w:r>
            </w:ins>
          </w:p>
        </w:tc>
        <w:tc>
          <w:tcPr>
            <w:tcW w:w="937" w:type="pct"/>
            <w:tcBorders>
              <w:top w:val="nil"/>
              <w:left w:val="nil"/>
              <w:bottom w:val="single" w:sz="4" w:space="0" w:color="auto"/>
              <w:right w:val="single" w:sz="8" w:space="0" w:color="auto"/>
            </w:tcBorders>
            <w:shd w:val="clear" w:color="auto" w:fill="FFC000"/>
            <w:vAlign w:val="center"/>
            <w:hideMark/>
          </w:tcPr>
          <w:p w14:paraId="44BC439D" w14:textId="7C980663" w:rsidR="00D57963" w:rsidRPr="004E528E" w:rsidRDefault="00D57963" w:rsidP="00D57963">
            <w:pPr>
              <w:autoSpaceDN w:val="0"/>
              <w:spacing w:after="0"/>
              <w:jc w:val="center"/>
              <w:textAlignment w:val="baseline"/>
              <w:rPr>
                <w:ins w:id="289" w:author="Huawei" w:date="2022-07-08T17:31:00Z"/>
                <w:rFonts w:ascii="Arial" w:hAnsi="Arial" w:cs="Arial"/>
                <w:sz w:val="18"/>
                <w:szCs w:val="18"/>
                <w:lang w:val="en-US" w:eastAsia="zh-CN"/>
              </w:rPr>
            </w:pPr>
            <w:ins w:id="290" w:author="Huawei" w:date="2022-12-15T14:41:00Z">
              <w:r w:rsidRPr="00D57963">
                <w:rPr>
                  <w:rFonts w:ascii="Arial" w:hAnsi="Arial" w:cs="Arial" w:hint="eastAsia"/>
                  <w:sz w:val="18"/>
                  <w:szCs w:val="18"/>
                  <w:lang w:val="en-US" w:eastAsia="zh-CN"/>
                </w:rPr>
                <w:t>4640</w:t>
              </w:r>
            </w:ins>
          </w:p>
        </w:tc>
      </w:tr>
      <w:tr w:rsidR="00D57963" w:rsidRPr="004E528E" w14:paraId="14930FDD" w14:textId="77777777" w:rsidTr="006E61D8">
        <w:trPr>
          <w:trHeight w:val="285"/>
          <w:ins w:id="291"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514E6E24" w14:textId="77777777" w:rsidR="00D57963" w:rsidRPr="004E528E" w:rsidRDefault="00D57963" w:rsidP="00D57963">
            <w:pPr>
              <w:autoSpaceDN w:val="0"/>
              <w:spacing w:after="0"/>
              <w:textAlignment w:val="baseline"/>
              <w:rPr>
                <w:ins w:id="292" w:author="Huawei" w:date="2022-07-08T17:31:00Z"/>
                <w:rFonts w:ascii="Arial" w:hAnsi="Arial" w:cs="Arial"/>
                <w:sz w:val="18"/>
                <w:szCs w:val="18"/>
                <w:lang w:val="en-US" w:eastAsia="zh-CN"/>
              </w:rPr>
            </w:pPr>
            <w:ins w:id="293"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8E42C4D" w14:textId="1CF5D771" w:rsidR="00D57963" w:rsidRPr="004E528E" w:rsidRDefault="00D57963" w:rsidP="00D57963">
            <w:pPr>
              <w:autoSpaceDN w:val="0"/>
              <w:spacing w:after="0"/>
              <w:jc w:val="center"/>
              <w:textAlignment w:val="baseline"/>
              <w:rPr>
                <w:ins w:id="294" w:author="Huawei" w:date="2022-07-08T17:31:00Z"/>
                <w:rFonts w:ascii="Arial" w:hAnsi="Arial" w:cs="Arial"/>
                <w:sz w:val="18"/>
                <w:szCs w:val="18"/>
                <w:lang w:val="en-US" w:eastAsia="zh-CN"/>
              </w:rPr>
            </w:pPr>
            <w:ins w:id="295"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4845BEA" w14:textId="055D7FEB" w:rsidR="00D57963" w:rsidRPr="004E528E" w:rsidRDefault="00D57963" w:rsidP="00D57963">
            <w:pPr>
              <w:autoSpaceDN w:val="0"/>
              <w:spacing w:after="0"/>
              <w:jc w:val="center"/>
              <w:textAlignment w:val="baseline"/>
              <w:rPr>
                <w:ins w:id="296" w:author="Huawei" w:date="2022-07-08T17:31:00Z"/>
                <w:rFonts w:ascii="Arial" w:hAnsi="Arial" w:cs="Arial"/>
                <w:sz w:val="18"/>
                <w:szCs w:val="18"/>
                <w:lang w:val="en-US" w:eastAsia="zh-CN"/>
              </w:rPr>
            </w:pPr>
            <w:ins w:id="297"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4C706F6" w14:textId="1837BB97" w:rsidR="00D57963" w:rsidRPr="004E528E" w:rsidRDefault="00D57963" w:rsidP="00D57963">
            <w:pPr>
              <w:autoSpaceDN w:val="0"/>
              <w:spacing w:after="0"/>
              <w:jc w:val="center"/>
              <w:textAlignment w:val="baseline"/>
              <w:rPr>
                <w:ins w:id="298" w:author="Huawei" w:date="2022-07-08T17:31:00Z"/>
                <w:rFonts w:ascii="Arial" w:hAnsi="Arial" w:cs="Arial"/>
                <w:sz w:val="18"/>
                <w:szCs w:val="18"/>
                <w:lang w:val="en-US" w:eastAsia="zh-CN"/>
              </w:rPr>
            </w:pPr>
            <w:ins w:id="299"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-3*</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3262D506" w14:textId="29247AAF" w:rsidR="00D57963" w:rsidRPr="004E528E" w:rsidRDefault="00D57963" w:rsidP="00D57963">
            <w:pPr>
              <w:autoSpaceDN w:val="0"/>
              <w:spacing w:after="0"/>
              <w:jc w:val="center"/>
              <w:textAlignment w:val="baseline"/>
              <w:rPr>
                <w:ins w:id="300" w:author="Huawei" w:date="2022-07-08T17:31:00Z"/>
                <w:rFonts w:ascii="Arial" w:hAnsi="Arial" w:cs="Arial"/>
                <w:sz w:val="18"/>
                <w:szCs w:val="18"/>
                <w:lang w:val="en-US" w:eastAsia="zh-CN"/>
              </w:rPr>
            </w:pPr>
            <w:ins w:id="301"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430E6E5D" w14:textId="77777777" w:rsidTr="00912306">
        <w:trPr>
          <w:trHeight w:val="780"/>
          <w:ins w:id="302"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8D44C1A" w14:textId="77777777" w:rsidR="00D57963" w:rsidRPr="004E528E" w:rsidRDefault="00D57963" w:rsidP="00D57963">
            <w:pPr>
              <w:autoSpaceDN w:val="0"/>
              <w:spacing w:after="0"/>
              <w:textAlignment w:val="baseline"/>
              <w:rPr>
                <w:ins w:id="303" w:author="Huawei" w:date="2022-07-08T17:31:00Z"/>
                <w:rFonts w:ascii="Arial" w:hAnsi="Arial" w:cs="Arial"/>
                <w:sz w:val="18"/>
                <w:szCs w:val="18"/>
                <w:lang w:val="en-US" w:eastAsia="zh-CN"/>
              </w:rPr>
            </w:pPr>
            <w:ins w:id="304"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37871D7" w14:textId="06664A3A" w:rsidR="00D57963" w:rsidRPr="004E528E" w:rsidRDefault="00D57963" w:rsidP="00D57963">
            <w:pPr>
              <w:autoSpaceDN w:val="0"/>
              <w:spacing w:after="0"/>
              <w:jc w:val="center"/>
              <w:textAlignment w:val="baseline"/>
              <w:rPr>
                <w:ins w:id="305" w:author="Huawei" w:date="2022-07-08T17:31:00Z"/>
                <w:rFonts w:ascii="Arial" w:hAnsi="Arial" w:cs="Arial"/>
                <w:sz w:val="18"/>
                <w:szCs w:val="18"/>
                <w:lang w:val="en-US" w:eastAsia="zh-CN"/>
              </w:rPr>
            </w:pPr>
            <w:ins w:id="306" w:author="Huawei" w:date="2022-12-15T14:41:00Z">
              <w:r w:rsidRPr="00D57963">
                <w:rPr>
                  <w:rFonts w:ascii="Arial" w:hAnsi="Arial" w:cs="Arial" w:hint="eastAsia"/>
                  <w:sz w:val="18"/>
                  <w:szCs w:val="18"/>
                  <w:lang w:val="en-US" w:eastAsia="zh-CN"/>
                </w:rPr>
                <w:t>3930</w:t>
              </w:r>
            </w:ins>
          </w:p>
        </w:tc>
        <w:tc>
          <w:tcPr>
            <w:tcW w:w="864" w:type="pct"/>
            <w:tcBorders>
              <w:top w:val="nil"/>
              <w:left w:val="nil"/>
              <w:bottom w:val="single" w:sz="4" w:space="0" w:color="auto"/>
              <w:right w:val="single" w:sz="4" w:space="0" w:color="auto"/>
            </w:tcBorders>
            <w:shd w:val="clear" w:color="auto" w:fill="FFC000"/>
            <w:vAlign w:val="center"/>
            <w:hideMark/>
          </w:tcPr>
          <w:p w14:paraId="2EB40A44" w14:textId="60B9AEA2" w:rsidR="00D57963" w:rsidRPr="004E528E" w:rsidRDefault="00D57963" w:rsidP="00D57963">
            <w:pPr>
              <w:autoSpaceDN w:val="0"/>
              <w:spacing w:after="0"/>
              <w:jc w:val="center"/>
              <w:textAlignment w:val="baseline"/>
              <w:rPr>
                <w:ins w:id="307" w:author="Huawei" w:date="2022-07-08T17:31:00Z"/>
                <w:rFonts w:ascii="Arial" w:hAnsi="Arial" w:cs="Arial"/>
                <w:sz w:val="18"/>
                <w:szCs w:val="18"/>
                <w:lang w:val="en-US" w:eastAsia="zh-CN"/>
              </w:rPr>
            </w:pPr>
            <w:ins w:id="308" w:author="Huawei" w:date="2022-12-15T14:41:00Z">
              <w:r w:rsidRPr="00D57963">
                <w:rPr>
                  <w:rFonts w:ascii="Arial" w:hAnsi="Arial" w:cs="Arial" w:hint="eastAsia"/>
                  <w:sz w:val="18"/>
                  <w:szCs w:val="18"/>
                  <w:lang w:val="en-US" w:eastAsia="zh-CN"/>
                </w:rPr>
                <w:t>4290</w:t>
              </w:r>
            </w:ins>
          </w:p>
        </w:tc>
        <w:tc>
          <w:tcPr>
            <w:tcW w:w="816" w:type="pct"/>
            <w:tcBorders>
              <w:top w:val="nil"/>
              <w:left w:val="nil"/>
              <w:bottom w:val="single" w:sz="4" w:space="0" w:color="auto"/>
              <w:right w:val="single" w:sz="4" w:space="0" w:color="auto"/>
            </w:tcBorders>
            <w:shd w:val="clear" w:color="auto" w:fill="FFC000"/>
            <w:vAlign w:val="center"/>
            <w:hideMark/>
          </w:tcPr>
          <w:p w14:paraId="4BFA9F48" w14:textId="543ECEFD" w:rsidR="00D57963" w:rsidRPr="004E528E" w:rsidRDefault="00D57963" w:rsidP="00D57963">
            <w:pPr>
              <w:autoSpaceDN w:val="0"/>
              <w:spacing w:after="0"/>
              <w:jc w:val="center"/>
              <w:textAlignment w:val="baseline"/>
              <w:rPr>
                <w:ins w:id="309" w:author="Huawei" w:date="2022-07-08T17:31:00Z"/>
                <w:rFonts w:ascii="Arial" w:hAnsi="Arial" w:cs="Arial"/>
                <w:sz w:val="18"/>
                <w:szCs w:val="18"/>
                <w:lang w:val="en-US" w:eastAsia="zh-CN"/>
              </w:rPr>
            </w:pPr>
            <w:ins w:id="310" w:author="Huawei" w:date="2022-12-15T14:41:00Z">
              <w:r w:rsidRPr="00D57963">
                <w:rPr>
                  <w:rFonts w:ascii="Arial" w:hAnsi="Arial" w:cs="Arial" w:hint="eastAsia"/>
                  <w:sz w:val="18"/>
                  <w:szCs w:val="18"/>
                  <w:lang w:val="en-US" w:eastAsia="zh-CN"/>
                </w:rPr>
                <w:t>10</w:t>
              </w:r>
            </w:ins>
          </w:p>
        </w:tc>
        <w:tc>
          <w:tcPr>
            <w:tcW w:w="937" w:type="pct"/>
            <w:tcBorders>
              <w:top w:val="nil"/>
              <w:left w:val="nil"/>
              <w:bottom w:val="single" w:sz="4" w:space="0" w:color="auto"/>
              <w:right w:val="single" w:sz="8" w:space="0" w:color="auto"/>
            </w:tcBorders>
            <w:shd w:val="clear" w:color="auto" w:fill="FFC000"/>
            <w:vAlign w:val="center"/>
            <w:hideMark/>
          </w:tcPr>
          <w:p w14:paraId="68BD590E" w14:textId="3C062002" w:rsidR="00D57963" w:rsidRPr="004E528E" w:rsidRDefault="00D57963" w:rsidP="00D57963">
            <w:pPr>
              <w:autoSpaceDN w:val="0"/>
              <w:spacing w:after="0"/>
              <w:jc w:val="center"/>
              <w:textAlignment w:val="baseline"/>
              <w:rPr>
                <w:ins w:id="311" w:author="Huawei" w:date="2022-07-08T17:31:00Z"/>
                <w:rFonts w:ascii="Arial" w:hAnsi="Arial" w:cs="Arial"/>
                <w:sz w:val="18"/>
                <w:szCs w:val="18"/>
                <w:lang w:val="en-US" w:eastAsia="zh-CN"/>
              </w:rPr>
            </w:pPr>
            <w:ins w:id="312" w:author="Huawei" w:date="2022-12-15T14:41:00Z">
              <w:r w:rsidRPr="00D57963">
                <w:rPr>
                  <w:rFonts w:ascii="Arial" w:hAnsi="Arial" w:cs="Arial" w:hint="eastAsia"/>
                  <w:sz w:val="18"/>
                  <w:szCs w:val="18"/>
                  <w:lang w:val="en-US" w:eastAsia="zh-CN"/>
                </w:rPr>
                <w:t>355</w:t>
              </w:r>
            </w:ins>
          </w:p>
        </w:tc>
      </w:tr>
      <w:tr w:rsidR="00D57963" w:rsidRPr="004E528E" w14:paraId="315EADA1" w14:textId="77777777" w:rsidTr="00912306">
        <w:trPr>
          <w:trHeight w:val="285"/>
          <w:ins w:id="313"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1BACBE6E" w14:textId="77777777" w:rsidR="00D57963" w:rsidRPr="004E528E" w:rsidRDefault="00D57963" w:rsidP="00D57963">
            <w:pPr>
              <w:autoSpaceDN w:val="0"/>
              <w:spacing w:after="0"/>
              <w:textAlignment w:val="baseline"/>
              <w:rPr>
                <w:ins w:id="314" w:author="Huawei" w:date="2022-07-08T17:31:00Z"/>
                <w:rFonts w:ascii="Arial" w:hAnsi="Arial" w:cs="Arial"/>
                <w:sz w:val="18"/>
                <w:szCs w:val="18"/>
                <w:lang w:val="en-US" w:eastAsia="zh-CN"/>
              </w:rPr>
            </w:pPr>
            <w:ins w:id="315"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D1230DE" w14:textId="671F4FD0" w:rsidR="00D57963" w:rsidRPr="004E528E" w:rsidRDefault="00D57963" w:rsidP="00D57963">
            <w:pPr>
              <w:autoSpaceDN w:val="0"/>
              <w:spacing w:after="0"/>
              <w:jc w:val="center"/>
              <w:textAlignment w:val="baseline"/>
              <w:rPr>
                <w:ins w:id="316" w:author="Huawei" w:date="2022-07-08T17:31:00Z"/>
                <w:rFonts w:ascii="Arial" w:hAnsi="Arial" w:cs="Arial"/>
                <w:sz w:val="18"/>
                <w:szCs w:val="18"/>
                <w:lang w:val="en-US" w:eastAsia="zh-CN"/>
              </w:rPr>
            </w:pPr>
            <w:ins w:id="317"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+ 4*</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DE9833F" w14:textId="0D7762C7" w:rsidR="00D57963" w:rsidRPr="004E528E" w:rsidRDefault="00D57963" w:rsidP="00D57963">
            <w:pPr>
              <w:autoSpaceDN w:val="0"/>
              <w:spacing w:after="0"/>
              <w:jc w:val="center"/>
              <w:textAlignment w:val="baseline"/>
              <w:rPr>
                <w:ins w:id="318" w:author="Huawei" w:date="2022-07-08T17:31:00Z"/>
                <w:rFonts w:ascii="Arial" w:hAnsi="Arial" w:cs="Arial"/>
                <w:sz w:val="18"/>
                <w:szCs w:val="18"/>
                <w:lang w:val="en-US" w:eastAsia="zh-CN"/>
              </w:rPr>
            </w:pPr>
            <w:ins w:id="319"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+ 4*</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25CF67C" w14:textId="1CB2E2C7" w:rsidR="00D57963" w:rsidRPr="004E528E" w:rsidRDefault="00D57963" w:rsidP="00D57963">
            <w:pPr>
              <w:autoSpaceDN w:val="0"/>
              <w:spacing w:after="0"/>
              <w:jc w:val="center"/>
              <w:textAlignment w:val="baseline"/>
              <w:rPr>
                <w:ins w:id="320" w:author="Huawei" w:date="2022-07-08T17:31:00Z"/>
                <w:rFonts w:ascii="Arial" w:hAnsi="Arial" w:cs="Arial"/>
                <w:sz w:val="18"/>
                <w:szCs w:val="18"/>
                <w:lang w:val="en-US" w:eastAsia="zh-CN"/>
              </w:rPr>
            </w:pPr>
            <w:ins w:id="321"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+ 4*</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368AA6C" w14:textId="011B1512" w:rsidR="00D57963" w:rsidRPr="004E528E" w:rsidRDefault="00D57963" w:rsidP="00D57963">
            <w:pPr>
              <w:autoSpaceDN w:val="0"/>
              <w:spacing w:after="0"/>
              <w:jc w:val="center"/>
              <w:textAlignment w:val="baseline"/>
              <w:rPr>
                <w:ins w:id="322" w:author="Huawei" w:date="2022-07-08T17:31:00Z"/>
                <w:rFonts w:ascii="Arial" w:hAnsi="Arial" w:cs="Arial"/>
                <w:sz w:val="18"/>
                <w:szCs w:val="18"/>
                <w:lang w:val="en-US" w:eastAsia="zh-CN"/>
              </w:rPr>
            </w:pPr>
            <w:ins w:id="323" w:author="Huawei" w:date="2022-12-15T14:41:00Z">
              <w:r w:rsidRPr="00D57963">
                <w:rPr>
                  <w:rFonts w:ascii="Arial" w:hAnsi="Arial" w:cs="Arial" w:hint="eastAsia"/>
                  <w:sz w:val="18"/>
                  <w:szCs w:val="18"/>
                  <w:lang w:val="en-US" w:eastAsia="zh-CN"/>
                </w:rPr>
                <w:t>|</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+ 4*</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35185066" w14:textId="77777777" w:rsidTr="00912306">
        <w:trPr>
          <w:trHeight w:val="285"/>
          <w:ins w:id="324" w:author="Huawei" w:date="2022-07-08T17:31: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837BC67" w14:textId="77777777" w:rsidR="00D57963" w:rsidRPr="004E528E" w:rsidRDefault="00D57963" w:rsidP="00D57963">
            <w:pPr>
              <w:autoSpaceDN w:val="0"/>
              <w:spacing w:after="0"/>
              <w:textAlignment w:val="baseline"/>
              <w:rPr>
                <w:ins w:id="325" w:author="Huawei" w:date="2022-07-08T17:31:00Z"/>
                <w:rFonts w:ascii="Arial" w:hAnsi="Arial" w:cs="Arial"/>
                <w:sz w:val="18"/>
                <w:szCs w:val="18"/>
                <w:lang w:val="en-US" w:eastAsia="zh-CN"/>
              </w:rPr>
            </w:pPr>
            <w:ins w:id="326"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2D4376C3" w14:textId="3EC7CA8F" w:rsidR="00D57963" w:rsidRPr="004E528E" w:rsidRDefault="00D57963" w:rsidP="00D57963">
            <w:pPr>
              <w:autoSpaceDN w:val="0"/>
              <w:spacing w:after="0"/>
              <w:jc w:val="center"/>
              <w:textAlignment w:val="baseline"/>
              <w:rPr>
                <w:ins w:id="327" w:author="Huawei" w:date="2022-07-08T17:31:00Z"/>
                <w:rFonts w:ascii="Arial" w:hAnsi="Arial" w:cs="Arial"/>
                <w:sz w:val="18"/>
                <w:szCs w:val="18"/>
                <w:lang w:val="en-US" w:eastAsia="zh-CN"/>
              </w:rPr>
            </w:pPr>
            <w:ins w:id="328" w:author="Huawei" w:date="2022-12-15T14:41:00Z">
              <w:r w:rsidRPr="00D57963">
                <w:rPr>
                  <w:rFonts w:ascii="Arial" w:hAnsi="Arial" w:cs="Arial" w:hint="eastAsia"/>
                  <w:sz w:val="18"/>
                  <w:szCs w:val="18"/>
                  <w:lang w:val="en-US" w:eastAsia="zh-CN"/>
                </w:rPr>
                <w:t>11710</w:t>
              </w:r>
            </w:ins>
          </w:p>
        </w:tc>
        <w:tc>
          <w:tcPr>
            <w:tcW w:w="864" w:type="pct"/>
            <w:tcBorders>
              <w:top w:val="nil"/>
              <w:left w:val="nil"/>
              <w:bottom w:val="single" w:sz="4" w:space="0" w:color="auto"/>
              <w:right w:val="single" w:sz="4" w:space="0" w:color="auto"/>
            </w:tcBorders>
            <w:shd w:val="clear" w:color="auto" w:fill="FFC000"/>
            <w:vAlign w:val="center"/>
            <w:hideMark/>
          </w:tcPr>
          <w:p w14:paraId="102FEB4A" w14:textId="0FA83AD5" w:rsidR="00D57963" w:rsidRPr="004E528E" w:rsidRDefault="00D57963" w:rsidP="00D57963">
            <w:pPr>
              <w:autoSpaceDN w:val="0"/>
              <w:spacing w:after="0"/>
              <w:jc w:val="center"/>
              <w:textAlignment w:val="baseline"/>
              <w:rPr>
                <w:ins w:id="329" w:author="Huawei" w:date="2022-07-08T17:31:00Z"/>
                <w:rFonts w:ascii="Arial" w:hAnsi="Arial" w:cs="Arial"/>
                <w:sz w:val="18"/>
                <w:szCs w:val="18"/>
                <w:lang w:val="en-US" w:eastAsia="zh-CN"/>
              </w:rPr>
            </w:pPr>
            <w:ins w:id="330" w:author="Huawei" w:date="2022-12-15T14:41:00Z">
              <w:r w:rsidRPr="00D57963">
                <w:rPr>
                  <w:rFonts w:ascii="Arial" w:hAnsi="Arial" w:cs="Arial" w:hint="eastAsia"/>
                  <w:sz w:val="18"/>
                  <w:szCs w:val="18"/>
                  <w:lang w:val="en-US" w:eastAsia="zh-CN"/>
                </w:rPr>
                <w:t>12065</w:t>
              </w:r>
            </w:ins>
          </w:p>
        </w:tc>
        <w:tc>
          <w:tcPr>
            <w:tcW w:w="816" w:type="pct"/>
            <w:tcBorders>
              <w:top w:val="nil"/>
              <w:left w:val="nil"/>
              <w:bottom w:val="single" w:sz="4" w:space="0" w:color="auto"/>
              <w:right w:val="single" w:sz="4" w:space="0" w:color="auto"/>
            </w:tcBorders>
            <w:shd w:val="clear" w:color="auto" w:fill="FFC000"/>
            <w:vAlign w:val="center"/>
            <w:hideMark/>
          </w:tcPr>
          <w:p w14:paraId="19621E32" w14:textId="5C3D648F" w:rsidR="00D57963" w:rsidRPr="004E528E" w:rsidRDefault="00D57963" w:rsidP="00D57963">
            <w:pPr>
              <w:autoSpaceDN w:val="0"/>
              <w:spacing w:after="0"/>
              <w:jc w:val="center"/>
              <w:textAlignment w:val="baseline"/>
              <w:rPr>
                <w:ins w:id="331" w:author="Huawei" w:date="2022-07-08T17:31:00Z"/>
                <w:rFonts w:ascii="Arial" w:hAnsi="Arial" w:cs="Arial"/>
                <w:sz w:val="18"/>
                <w:szCs w:val="18"/>
                <w:lang w:val="en-US" w:eastAsia="zh-CN"/>
              </w:rPr>
            </w:pPr>
            <w:ins w:id="332" w:author="Huawei" w:date="2022-12-15T14:41:00Z">
              <w:r w:rsidRPr="00D57963">
                <w:rPr>
                  <w:rFonts w:ascii="Arial" w:hAnsi="Arial" w:cs="Arial" w:hint="eastAsia"/>
                  <w:sz w:val="18"/>
                  <w:szCs w:val="18"/>
                  <w:lang w:val="en-US" w:eastAsia="zh-CN"/>
                </w:rPr>
                <w:t>9340</w:t>
              </w:r>
            </w:ins>
          </w:p>
        </w:tc>
        <w:tc>
          <w:tcPr>
            <w:tcW w:w="937" w:type="pct"/>
            <w:tcBorders>
              <w:top w:val="nil"/>
              <w:left w:val="nil"/>
              <w:bottom w:val="single" w:sz="4" w:space="0" w:color="auto"/>
              <w:right w:val="single" w:sz="8" w:space="0" w:color="auto"/>
            </w:tcBorders>
            <w:shd w:val="clear" w:color="auto" w:fill="FFC000"/>
            <w:vAlign w:val="center"/>
            <w:hideMark/>
          </w:tcPr>
          <w:p w14:paraId="642D335D" w14:textId="6A63CCB4" w:rsidR="00D57963" w:rsidRPr="004E528E" w:rsidRDefault="00D57963" w:rsidP="00D57963">
            <w:pPr>
              <w:autoSpaceDN w:val="0"/>
              <w:spacing w:after="0"/>
              <w:jc w:val="center"/>
              <w:textAlignment w:val="baseline"/>
              <w:rPr>
                <w:ins w:id="333" w:author="Huawei" w:date="2022-07-08T17:31:00Z"/>
                <w:rFonts w:ascii="Arial" w:hAnsi="Arial" w:cs="Arial"/>
                <w:sz w:val="18"/>
                <w:szCs w:val="18"/>
                <w:lang w:val="en-US" w:eastAsia="zh-CN"/>
              </w:rPr>
            </w:pPr>
            <w:ins w:id="334" w:author="Huawei" w:date="2022-12-15T14:41:00Z">
              <w:r w:rsidRPr="00D57963">
                <w:rPr>
                  <w:rFonts w:ascii="Arial" w:hAnsi="Arial" w:cs="Arial" w:hint="eastAsia"/>
                  <w:sz w:val="18"/>
                  <w:szCs w:val="18"/>
                  <w:lang w:val="en-US" w:eastAsia="zh-CN"/>
                </w:rPr>
                <w:t>9710</w:t>
              </w:r>
            </w:ins>
          </w:p>
        </w:tc>
      </w:tr>
      <w:tr w:rsidR="00D57963" w:rsidRPr="004E528E" w14:paraId="5338C476" w14:textId="77777777" w:rsidTr="00912306">
        <w:trPr>
          <w:trHeight w:val="285"/>
          <w:ins w:id="335" w:author="Huawei" w:date="2022-07-08T17:31:00Z"/>
        </w:trPr>
        <w:tc>
          <w:tcPr>
            <w:tcW w:w="1519" w:type="pct"/>
            <w:tcBorders>
              <w:top w:val="nil"/>
              <w:left w:val="single" w:sz="8" w:space="0" w:color="auto"/>
              <w:bottom w:val="single" w:sz="4" w:space="0" w:color="auto"/>
              <w:right w:val="single" w:sz="4" w:space="0" w:color="auto"/>
            </w:tcBorders>
            <w:vAlign w:val="center"/>
            <w:hideMark/>
          </w:tcPr>
          <w:p w14:paraId="00D13C30" w14:textId="77777777" w:rsidR="00D57963" w:rsidRPr="004E528E" w:rsidRDefault="00D57963" w:rsidP="00D57963">
            <w:pPr>
              <w:autoSpaceDN w:val="0"/>
              <w:spacing w:after="0"/>
              <w:textAlignment w:val="baseline"/>
              <w:rPr>
                <w:ins w:id="336" w:author="Huawei" w:date="2022-07-08T17:31:00Z"/>
                <w:rFonts w:ascii="Arial" w:hAnsi="Arial" w:cs="Arial"/>
                <w:sz w:val="18"/>
                <w:szCs w:val="18"/>
                <w:lang w:val="en-US" w:eastAsia="zh-CN"/>
              </w:rPr>
            </w:pPr>
            <w:ins w:id="337" w:author="Huawei" w:date="2022-07-08T17:31: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5FEBCD3" w14:textId="51347E49" w:rsidR="00D57963" w:rsidRPr="004E528E" w:rsidRDefault="00D57963" w:rsidP="00D57963">
            <w:pPr>
              <w:autoSpaceDN w:val="0"/>
              <w:spacing w:after="0"/>
              <w:jc w:val="center"/>
              <w:textAlignment w:val="baseline"/>
              <w:rPr>
                <w:ins w:id="338" w:author="Huawei" w:date="2022-07-08T17:31:00Z"/>
                <w:rFonts w:ascii="Arial" w:hAnsi="Arial" w:cs="Arial"/>
                <w:sz w:val="18"/>
                <w:szCs w:val="18"/>
                <w:lang w:val="en-US" w:eastAsia="zh-CN"/>
              </w:rPr>
            </w:pPr>
            <w:ins w:id="339"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489EDE1E" w14:textId="03A6C0AE" w:rsidR="00D57963" w:rsidRPr="004E528E" w:rsidRDefault="00D57963" w:rsidP="00D57963">
            <w:pPr>
              <w:autoSpaceDN w:val="0"/>
              <w:spacing w:after="0"/>
              <w:jc w:val="center"/>
              <w:textAlignment w:val="baseline"/>
              <w:rPr>
                <w:ins w:id="340" w:author="Huawei" w:date="2022-07-08T17:31:00Z"/>
                <w:rFonts w:ascii="Arial" w:hAnsi="Arial" w:cs="Arial"/>
                <w:sz w:val="18"/>
                <w:szCs w:val="18"/>
                <w:lang w:val="en-US" w:eastAsia="zh-CN"/>
              </w:rPr>
            </w:pPr>
            <w:ins w:id="341"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1BC06D5" w14:textId="71E3AFE7" w:rsidR="00D57963" w:rsidRPr="004E528E" w:rsidRDefault="00D57963" w:rsidP="00D57963">
            <w:pPr>
              <w:autoSpaceDN w:val="0"/>
              <w:spacing w:after="0"/>
              <w:jc w:val="center"/>
              <w:textAlignment w:val="baseline"/>
              <w:rPr>
                <w:ins w:id="342" w:author="Huawei" w:date="2022-07-08T17:31:00Z"/>
                <w:rFonts w:ascii="Arial" w:hAnsi="Arial" w:cs="Arial"/>
                <w:sz w:val="18"/>
                <w:szCs w:val="18"/>
                <w:lang w:val="en-US" w:eastAsia="zh-CN"/>
              </w:rPr>
            </w:pPr>
            <w:ins w:id="343"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fy_low</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fx_low</w:t>
              </w:r>
              <w:proofErr w:type="spellEnd"/>
              <w:r w:rsidRPr="00D57963">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55EDC5D" w14:textId="1F0BE391" w:rsidR="00D57963" w:rsidRPr="004E528E" w:rsidRDefault="00D57963" w:rsidP="00D57963">
            <w:pPr>
              <w:autoSpaceDN w:val="0"/>
              <w:spacing w:after="0"/>
              <w:jc w:val="center"/>
              <w:textAlignment w:val="baseline"/>
              <w:rPr>
                <w:ins w:id="344" w:author="Huawei" w:date="2022-07-08T17:31:00Z"/>
                <w:rFonts w:ascii="Arial" w:hAnsi="Arial" w:cs="Arial"/>
                <w:sz w:val="18"/>
                <w:szCs w:val="18"/>
                <w:lang w:val="en-US" w:eastAsia="zh-CN"/>
              </w:rPr>
            </w:pPr>
            <w:ins w:id="345" w:author="Huawei" w:date="2022-12-15T14:41:00Z">
              <w:r w:rsidRPr="00D57963">
                <w:rPr>
                  <w:rFonts w:ascii="Arial" w:hAnsi="Arial" w:cs="Arial" w:hint="eastAsia"/>
                  <w:sz w:val="18"/>
                  <w:szCs w:val="18"/>
                  <w:lang w:val="en-US" w:eastAsia="zh-CN"/>
                </w:rPr>
                <w:t>|2*</w:t>
              </w:r>
              <w:proofErr w:type="spellStart"/>
              <w:r w:rsidRPr="00D57963">
                <w:rPr>
                  <w:rFonts w:ascii="Arial" w:hAnsi="Arial" w:cs="Arial" w:hint="eastAsia"/>
                  <w:sz w:val="18"/>
                  <w:szCs w:val="18"/>
                  <w:lang w:val="en-US" w:eastAsia="zh-CN"/>
                </w:rPr>
                <w:t>fy_high</w:t>
              </w:r>
              <w:proofErr w:type="spellEnd"/>
              <w:r w:rsidRPr="00D57963">
                <w:rPr>
                  <w:rFonts w:ascii="Arial" w:hAnsi="Arial" w:cs="Arial" w:hint="eastAsia"/>
                  <w:sz w:val="18"/>
                  <w:szCs w:val="18"/>
                  <w:lang w:val="en-US" w:eastAsia="zh-CN"/>
                </w:rPr>
                <w:t xml:space="preserve"> + 3*</w:t>
              </w:r>
              <w:proofErr w:type="spellStart"/>
              <w:r w:rsidRPr="00D57963">
                <w:rPr>
                  <w:rFonts w:ascii="Arial" w:hAnsi="Arial" w:cs="Arial" w:hint="eastAsia"/>
                  <w:sz w:val="18"/>
                  <w:szCs w:val="18"/>
                  <w:lang w:val="en-US" w:eastAsia="zh-CN"/>
                </w:rPr>
                <w:t>fx_high</w:t>
              </w:r>
              <w:proofErr w:type="spellEnd"/>
              <w:r w:rsidRPr="00D57963">
                <w:rPr>
                  <w:rFonts w:ascii="Arial" w:hAnsi="Arial" w:cs="Arial" w:hint="eastAsia"/>
                  <w:sz w:val="18"/>
                  <w:szCs w:val="18"/>
                  <w:lang w:val="en-US" w:eastAsia="zh-CN"/>
                </w:rPr>
                <w:t>|</w:t>
              </w:r>
            </w:ins>
          </w:p>
        </w:tc>
      </w:tr>
      <w:tr w:rsidR="00D57963" w:rsidRPr="004E528E" w14:paraId="24CAF01F" w14:textId="77777777" w:rsidTr="00912306">
        <w:trPr>
          <w:trHeight w:val="300"/>
          <w:ins w:id="346" w:author="Huawei" w:date="2022-07-08T17:31: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3D5B344" w14:textId="77777777" w:rsidR="00D57963" w:rsidRPr="004E528E" w:rsidRDefault="00D57963" w:rsidP="00D57963">
            <w:pPr>
              <w:autoSpaceDN w:val="0"/>
              <w:spacing w:after="0"/>
              <w:textAlignment w:val="baseline"/>
              <w:rPr>
                <w:ins w:id="347" w:author="Huawei" w:date="2022-07-08T17:31:00Z"/>
                <w:rFonts w:ascii="Arial" w:hAnsi="Arial" w:cs="Arial"/>
                <w:sz w:val="18"/>
                <w:szCs w:val="18"/>
                <w:lang w:val="en-US" w:eastAsia="zh-CN"/>
              </w:rPr>
            </w:pPr>
            <w:ins w:id="348" w:author="Huawei" w:date="2022-07-08T17:31: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784B0DB8" w14:textId="190561A0" w:rsidR="00D57963" w:rsidRPr="004E528E" w:rsidRDefault="00D57963" w:rsidP="00D57963">
            <w:pPr>
              <w:autoSpaceDN w:val="0"/>
              <w:spacing w:after="0"/>
              <w:jc w:val="center"/>
              <w:textAlignment w:val="baseline"/>
              <w:rPr>
                <w:ins w:id="349" w:author="Huawei" w:date="2022-07-08T17:31:00Z"/>
                <w:rFonts w:ascii="Arial" w:hAnsi="Arial" w:cs="Arial"/>
                <w:sz w:val="18"/>
                <w:szCs w:val="18"/>
                <w:lang w:val="en-US" w:eastAsia="zh-CN"/>
              </w:rPr>
            </w:pPr>
            <w:ins w:id="350" w:author="Huawei" w:date="2022-12-15T14:41:00Z">
              <w:r w:rsidRPr="00D57963">
                <w:rPr>
                  <w:rFonts w:ascii="Arial" w:hAnsi="Arial" w:cs="Arial" w:hint="eastAsia"/>
                  <w:sz w:val="18"/>
                  <w:szCs w:val="18"/>
                  <w:lang w:val="en-US" w:eastAsia="zh-CN"/>
                </w:rPr>
                <w:t>10920</w:t>
              </w:r>
            </w:ins>
          </w:p>
        </w:tc>
        <w:tc>
          <w:tcPr>
            <w:tcW w:w="864" w:type="pct"/>
            <w:tcBorders>
              <w:top w:val="nil"/>
              <w:left w:val="nil"/>
              <w:bottom w:val="single" w:sz="8" w:space="0" w:color="auto"/>
              <w:right w:val="single" w:sz="4" w:space="0" w:color="auto"/>
            </w:tcBorders>
            <w:shd w:val="clear" w:color="auto" w:fill="FFC000"/>
            <w:vAlign w:val="center"/>
            <w:hideMark/>
          </w:tcPr>
          <w:p w14:paraId="725A39C3" w14:textId="663744E6" w:rsidR="00D57963" w:rsidRPr="004E528E" w:rsidRDefault="00D57963" w:rsidP="00D57963">
            <w:pPr>
              <w:autoSpaceDN w:val="0"/>
              <w:spacing w:after="0"/>
              <w:jc w:val="center"/>
              <w:textAlignment w:val="baseline"/>
              <w:rPr>
                <w:ins w:id="351" w:author="Huawei" w:date="2022-07-08T17:31:00Z"/>
                <w:rFonts w:ascii="Arial" w:hAnsi="Arial" w:cs="Arial"/>
                <w:sz w:val="18"/>
                <w:szCs w:val="18"/>
                <w:lang w:val="en-US" w:eastAsia="zh-CN"/>
              </w:rPr>
            </w:pPr>
            <w:ins w:id="352" w:author="Huawei" w:date="2022-12-15T14:41:00Z">
              <w:r w:rsidRPr="00D57963">
                <w:rPr>
                  <w:rFonts w:ascii="Arial" w:hAnsi="Arial" w:cs="Arial" w:hint="eastAsia"/>
                  <w:sz w:val="18"/>
                  <w:szCs w:val="18"/>
                  <w:lang w:val="en-US" w:eastAsia="zh-CN"/>
                </w:rPr>
                <w:t>11280</w:t>
              </w:r>
            </w:ins>
          </w:p>
        </w:tc>
        <w:tc>
          <w:tcPr>
            <w:tcW w:w="816" w:type="pct"/>
            <w:tcBorders>
              <w:top w:val="nil"/>
              <w:left w:val="nil"/>
              <w:bottom w:val="single" w:sz="8" w:space="0" w:color="auto"/>
              <w:right w:val="single" w:sz="4" w:space="0" w:color="auto"/>
            </w:tcBorders>
            <w:shd w:val="clear" w:color="auto" w:fill="FFC000"/>
            <w:vAlign w:val="center"/>
            <w:hideMark/>
          </w:tcPr>
          <w:p w14:paraId="0A66D9AA" w14:textId="502394BC" w:rsidR="00D57963" w:rsidRPr="004E528E" w:rsidRDefault="00D57963" w:rsidP="00D57963">
            <w:pPr>
              <w:autoSpaceDN w:val="0"/>
              <w:spacing w:after="0"/>
              <w:jc w:val="center"/>
              <w:textAlignment w:val="baseline"/>
              <w:rPr>
                <w:ins w:id="353" w:author="Huawei" w:date="2022-07-08T17:31:00Z"/>
                <w:rFonts w:ascii="Arial" w:hAnsi="Arial" w:cs="Arial"/>
                <w:sz w:val="18"/>
                <w:szCs w:val="18"/>
                <w:lang w:val="en-US" w:eastAsia="zh-CN"/>
              </w:rPr>
            </w:pPr>
            <w:ins w:id="354" w:author="Huawei" w:date="2022-12-15T14:41:00Z">
              <w:r w:rsidRPr="00D57963">
                <w:rPr>
                  <w:rFonts w:ascii="Arial" w:hAnsi="Arial" w:cs="Arial" w:hint="eastAsia"/>
                  <w:sz w:val="18"/>
                  <w:szCs w:val="18"/>
                  <w:lang w:val="en-US" w:eastAsia="zh-CN"/>
                </w:rPr>
                <w:t>10130</w:t>
              </w:r>
            </w:ins>
          </w:p>
        </w:tc>
        <w:tc>
          <w:tcPr>
            <w:tcW w:w="937" w:type="pct"/>
            <w:tcBorders>
              <w:top w:val="nil"/>
              <w:left w:val="nil"/>
              <w:bottom w:val="single" w:sz="8" w:space="0" w:color="auto"/>
              <w:right w:val="single" w:sz="8" w:space="0" w:color="auto"/>
            </w:tcBorders>
            <w:shd w:val="clear" w:color="auto" w:fill="FFC000"/>
            <w:vAlign w:val="center"/>
            <w:hideMark/>
          </w:tcPr>
          <w:p w14:paraId="26B910EC" w14:textId="2F85CA8E" w:rsidR="00D57963" w:rsidRPr="004E528E" w:rsidRDefault="00D57963" w:rsidP="00D57963">
            <w:pPr>
              <w:autoSpaceDN w:val="0"/>
              <w:spacing w:after="0"/>
              <w:jc w:val="center"/>
              <w:textAlignment w:val="baseline"/>
              <w:rPr>
                <w:ins w:id="355" w:author="Huawei" w:date="2022-07-08T17:31:00Z"/>
                <w:rFonts w:ascii="Arial" w:hAnsi="Arial" w:cs="Arial"/>
                <w:sz w:val="18"/>
                <w:szCs w:val="18"/>
                <w:lang w:val="en-US" w:eastAsia="zh-CN"/>
              </w:rPr>
            </w:pPr>
            <w:ins w:id="356" w:author="Huawei" w:date="2022-12-15T14:41:00Z">
              <w:r w:rsidRPr="00D57963">
                <w:rPr>
                  <w:rFonts w:ascii="Arial" w:hAnsi="Arial" w:cs="Arial" w:hint="eastAsia"/>
                  <w:sz w:val="18"/>
                  <w:szCs w:val="18"/>
                  <w:lang w:val="en-US" w:eastAsia="zh-CN"/>
                </w:rPr>
                <w:t>10495</w:t>
              </w:r>
            </w:ins>
          </w:p>
        </w:tc>
      </w:tr>
    </w:tbl>
    <w:p w14:paraId="2139489A" w14:textId="77777777" w:rsidR="00912306" w:rsidRDefault="00912306" w:rsidP="00912306">
      <w:pPr>
        <w:rPr>
          <w:ins w:id="357" w:author="Huawei" w:date="2022-07-08T17:41:00Z"/>
          <w:rFonts w:eastAsia="MS Mincho"/>
          <w:szCs w:val="18"/>
          <w:lang w:val="en-US" w:eastAsia="ja-JP"/>
        </w:rPr>
      </w:pPr>
    </w:p>
    <w:p w14:paraId="70317EFD" w14:textId="77777777" w:rsidR="009059FA" w:rsidRDefault="00912306" w:rsidP="00912306">
      <w:pPr>
        <w:rPr>
          <w:ins w:id="358" w:author="Huawei" w:date="2022-07-08T17:42:00Z"/>
          <w:rFonts w:eastAsia="MS Mincho"/>
          <w:szCs w:val="18"/>
          <w:lang w:val="en-US" w:eastAsia="ja-JP"/>
        </w:rPr>
      </w:pPr>
      <w:ins w:id="359" w:author="Huawei" w:date="2022-07-08T17:41:00Z">
        <w:r>
          <w:rPr>
            <w:rFonts w:eastAsia="MS Mincho"/>
            <w:szCs w:val="18"/>
            <w:lang w:val="en-US" w:eastAsia="ja-JP"/>
          </w:rPr>
          <w:t>As we can see from the above table,</w:t>
        </w:r>
      </w:ins>
      <w:ins w:id="360" w:author="Huawei" w:date="2022-07-08T17:42:00Z">
        <w:r w:rsidR="009059FA">
          <w:rPr>
            <w:rFonts w:eastAsia="MS Mincho"/>
            <w:szCs w:val="18"/>
            <w:lang w:val="en-US" w:eastAsia="ja-JP"/>
          </w:rPr>
          <w:t xml:space="preserve"> there could be MSD due to IMD:</w:t>
        </w:r>
      </w:ins>
    </w:p>
    <w:p w14:paraId="3169DCC3" w14:textId="00026EC8" w:rsidR="009059FA" w:rsidRDefault="009059FA" w:rsidP="008B3090">
      <w:pPr>
        <w:pStyle w:val="afe"/>
        <w:numPr>
          <w:ilvl w:val="0"/>
          <w:numId w:val="21"/>
        </w:numPr>
        <w:ind w:firstLineChars="0"/>
        <w:rPr>
          <w:ins w:id="361" w:author="Huawei" w:date="2022-12-15T14:52:00Z"/>
          <w:szCs w:val="18"/>
          <w:lang w:val="en-US" w:eastAsia="ja-JP"/>
        </w:rPr>
      </w:pPr>
      <w:ins w:id="362" w:author="Huawei" w:date="2022-07-08T17:42:00Z">
        <w:r>
          <w:rPr>
            <w:szCs w:val="18"/>
            <w:lang w:val="en-US" w:eastAsia="ja-JP"/>
          </w:rPr>
          <w:t>T</w:t>
        </w:r>
      </w:ins>
      <w:ins w:id="363" w:author="Huawei" w:date="2022-07-08T17:41:00Z">
        <w:r w:rsidR="00912306" w:rsidRPr="009059FA">
          <w:rPr>
            <w:szCs w:val="18"/>
            <w:lang w:val="en-US" w:eastAsia="ja-JP"/>
          </w:rPr>
          <w:t xml:space="preserve">he </w:t>
        </w:r>
      </w:ins>
      <w:ins w:id="364" w:author="Huawei" w:date="2022-09-20T14:52:00Z">
        <w:r w:rsidR="00A602C0">
          <w:rPr>
            <w:szCs w:val="18"/>
            <w:lang w:val="en-US" w:eastAsia="ja-JP"/>
          </w:rPr>
          <w:t>3</w:t>
        </w:r>
      </w:ins>
      <w:ins w:id="365" w:author="Huawei" w:date="2022-12-15T14:51:00Z">
        <w:r w:rsidR="00A602C0">
          <w:rPr>
            <w:szCs w:val="18"/>
            <w:vertAlign w:val="superscript"/>
            <w:lang w:val="en-US" w:eastAsia="ja-JP"/>
          </w:rPr>
          <w:t>rd</w:t>
        </w:r>
      </w:ins>
      <w:ins w:id="366" w:author="Huawei" w:date="2022-07-08T17:41:00Z">
        <w:r w:rsidRPr="009059FA">
          <w:rPr>
            <w:szCs w:val="18"/>
            <w:lang w:val="en-US" w:eastAsia="ja-JP"/>
          </w:rPr>
          <w:t xml:space="preserve"> order IMD </w:t>
        </w:r>
        <w:r w:rsidR="00912306" w:rsidRPr="009059FA">
          <w:rPr>
            <w:szCs w:val="18"/>
            <w:lang w:val="en-US" w:eastAsia="ja-JP"/>
          </w:rPr>
          <w:t xml:space="preserve">generated by Band </w:t>
        </w:r>
      </w:ins>
      <w:ins w:id="367" w:author="Huawei" w:date="2022-09-20T14:52:00Z">
        <w:r w:rsidR="00A602C0">
          <w:rPr>
            <w:szCs w:val="18"/>
            <w:lang w:val="en-US" w:eastAsia="ja-JP"/>
          </w:rPr>
          <w:t>3</w:t>
        </w:r>
      </w:ins>
      <w:ins w:id="368" w:author="Huawei" w:date="2022-07-08T17:41:00Z">
        <w:r w:rsidR="008B4C6C">
          <w:rPr>
            <w:szCs w:val="18"/>
            <w:lang w:val="en-US" w:eastAsia="ja-JP"/>
          </w:rPr>
          <w:t xml:space="preserve"> and Band n</w:t>
        </w:r>
      </w:ins>
      <w:ins w:id="369" w:author="Huawei" w:date="2022-09-18T16:02:00Z">
        <w:r w:rsidR="00EC11CC">
          <w:rPr>
            <w:szCs w:val="18"/>
            <w:lang w:val="en-US" w:eastAsia="ja-JP"/>
          </w:rPr>
          <w:t>7</w:t>
        </w:r>
      </w:ins>
      <w:ins w:id="370" w:author="Huawei" w:date="2022-07-08T17:41:00Z">
        <w:r w:rsidR="00912306" w:rsidRPr="009059FA">
          <w:rPr>
            <w:szCs w:val="18"/>
            <w:lang w:val="en-US" w:eastAsia="ja-JP"/>
          </w:rPr>
          <w:t xml:space="preserve"> may fall into DL reception fr</w:t>
        </w:r>
        <w:r w:rsidRPr="009059FA">
          <w:rPr>
            <w:szCs w:val="18"/>
            <w:lang w:val="en-US" w:eastAsia="ja-JP"/>
          </w:rPr>
          <w:t xml:space="preserve">equency of Band </w:t>
        </w:r>
      </w:ins>
      <w:ins w:id="371" w:author="Huawei" w:date="2022-09-20T14:52:00Z">
        <w:r w:rsidR="008B3090">
          <w:rPr>
            <w:szCs w:val="18"/>
            <w:lang w:val="en-US" w:eastAsia="ja-JP"/>
          </w:rPr>
          <w:t>8</w:t>
        </w:r>
      </w:ins>
      <w:ins w:id="372" w:author="Huawei" w:date="2022-07-08T17:43:00Z">
        <w:r w:rsidR="00560BA7">
          <w:rPr>
            <w:szCs w:val="18"/>
            <w:lang w:val="en-US" w:eastAsia="ja-JP"/>
          </w:rPr>
          <w:t>.</w:t>
        </w:r>
      </w:ins>
    </w:p>
    <w:p w14:paraId="4F8D10CD" w14:textId="7793AD5B" w:rsidR="001F3382" w:rsidRPr="008B3090" w:rsidRDefault="006A3DF5" w:rsidP="008B3090">
      <w:pPr>
        <w:pStyle w:val="afe"/>
        <w:numPr>
          <w:ilvl w:val="0"/>
          <w:numId w:val="21"/>
        </w:numPr>
        <w:ind w:firstLineChars="0"/>
        <w:rPr>
          <w:ins w:id="373" w:author="Huawei" w:date="2022-07-08T17:42:00Z"/>
          <w:szCs w:val="18"/>
          <w:lang w:val="en-US" w:eastAsia="ja-JP"/>
        </w:rPr>
      </w:pPr>
      <w:ins w:id="374" w:author="Huawei" w:date="2022-12-15T14:52:00Z">
        <w:r>
          <w:rPr>
            <w:szCs w:val="18"/>
            <w:lang w:val="en-US" w:eastAsia="ja-JP"/>
          </w:rPr>
          <w:t>The 4</w:t>
        </w:r>
        <w:r>
          <w:rPr>
            <w:szCs w:val="18"/>
            <w:vertAlign w:val="superscript"/>
            <w:lang w:val="en-US" w:eastAsia="ja-JP"/>
          </w:rPr>
          <w:t>th</w:t>
        </w:r>
        <w:r w:rsidRPr="009059FA">
          <w:rPr>
            <w:szCs w:val="18"/>
            <w:lang w:val="en-US" w:eastAsia="ja-JP"/>
          </w:rPr>
          <w:t xml:space="preserve"> order IMD generated by Band </w:t>
        </w:r>
        <w:r>
          <w:rPr>
            <w:szCs w:val="18"/>
            <w:lang w:val="en-US" w:eastAsia="ja-JP"/>
          </w:rPr>
          <w:t>3 and Band n7</w:t>
        </w:r>
        <w:r w:rsidRPr="009059FA">
          <w:rPr>
            <w:szCs w:val="18"/>
            <w:lang w:val="en-US" w:eastAsia="ja-JP"/>
          </w:rPr>
          <w:t xml:space="preserve"> may fall into DL reception frequency of Band </w:t>
        </w:r>
      </w:ins>
      <w:ins w:id="375" w:author="Huawei" w:date="2022-12-15T14:53:00Z">
        <w:r>
          <w:rPr>
            <w:szCs w:val="18"/>
            <w:lang w:val="en-US" w:eastAsia="ja-JP"/>
          </w:rPr>
          <w:t>n</w:t>
        </w:r>
      </w:ins>
      <w:ins w:id="376" w:author="Huawei" w:date="2022-12-15T14:52:00Z">
        <w:r>
          <w:rPr>
            <w:szCs w:val="18"/>
            <w:lang w:val="en-US" w:eastAsia="ja-JP"/>
          </w:rPr>
          <w:t>7.</w:t>
        </w:r>
      </w:ins>
    </w:p>
    <w:p w14:paraId="7F770819" w14:textId="6E928B98" w:rsidR="00D62119" w:rsidDel="00F00FDF" w:rsidRDefault="00D62119" w:rsidP="00560BA7">
      <w:pPr>
        <w:overflowPunct w:val="0"/>
        <w:autoSpaceDE w:val="0"/>
        <w:autoSpaceDN w:val="0"/>
        <w:adjustRightInd w:val="0"/>
        <w:textAlignment w:val="baseline"/>
        <w:rPr>
          <w:del w:id="377" w:author="Huawei" w:date="2022-07-11T15:28:00Z"/>
          <w:szCs w:val="18"/>
          <w:lang w:val="en-US" w:eastAsia="ja-JP"/>
        </w:rPr>
      </w:pPr>
    </w:p>
    <w:p w14:paraId="4EC3FFC6" w14:textId="77777777" w:rsidR="00F00FDF" w:rsidRDefault="00F00FDF" w:rsidP="00560BA7">
      <w:pPr>
        <w:overflowPunct w:val="0"/>
        <w:autoSpaceDE w:val="0"/>
        <w:autoSpaceDN w:val="0"/>
        <w:adjustRightInd w:val="0"/>
        <w:textAlignment w:val="baseline"/>
        <w:rPr>
          <w:ins w:id="378" w:author="Huawei" w:date="2022-12-15T16:03:00Z"/>
          <w:szCs w:val="18"/>
          <w:lang w:val="en-US" w:eastAsia="ja-JP"/>
        </w:rPr>
      </w:pPr>
    </w:p>
    <w:p w14:paraId="618CAA39" w14:textId="7EBF427B" w:rsidR="00F00FDF" w:rsidRDefault="00F00FDF" w:rsidP="00560BA7">
      <w:pPr>
        <w:overflowPunct w:val="0"/>
        <w:autoSpaceDE w:val="0"/>
        <w:autoSpaceDN w:val="0"/>
        <w:adjustRightInd w:val="0"/>
        <w:textAlignment w:val="baseline"/>
        <w:rPr>
          <w:ins w:id="379" w:author="Huawei" w:date="2022-12-15T16:10:00Z"/>
          <w:lang w:val="en-US" w:eastAsia="zh-CN"/>
        </w:rPr>
      </w:pPr>
      <w:ins w:id="380" w:author="Huawei" w:date="2022-12-15T16:03:00Z">
        <w:r>
          <w:rPr>
            <w:lang w:val="en-US" w:eastAsia="zh-CN"/>
          </w:rPr>
          <w:t xml:space="preserve">The </w:t>
        </w:r>
      </w:ins>
      <w:ins w:id="381" w:author="Huawei" w:date="2022-12-15T16:08:00Z">
        <w:r>
          <w:rPr>
            <w:lang w:val="en-US" w:eastAsia="zh-CN"/>
          </w:rPr>
          <w:t xml:space="preserve">MSD value for the </w:t>
        </w:r>
      </w:ins>
      <w:ins w:id="382" w:author="Huawei" w:date="2022-12-16T14:35:00Z">
        <w:r w:rsidR="00A05202">
          <w:rPr>
            <w:szCs w:val="18"/>
            <w:lang w:val="en-US" w:eastAsia="ja-JP"/>
          </w:rPr>
          <w:t>3</w:t>
        </w:r>
        <w:r w:rsidR="00A05202">
          <w:rPr>
            <w:szCs w:val="18"/>
            <w:vertAlign w:val="superscript"/>
            <w:lang w:val="en-US" w:eastAsia="ja-JP"/>
          </w:rPr>
          <w:t>rd</w:t>
        </w:r>
        <w:r w:rsidR="00A05202" w:rsidRPr="009059FA">
          <w:rPr>
            <w:szCs w:val="18"/>
            <w:lang w:val="en-US" w:eastAsia="ja-JP"/>
          </w:rPr>
          <w:t xml:space="preserve"> order IMD</w:t>
        </w:r>
      </w:ins>
      <w:ins w:id="383" w:author="Huawei" w:date="2022-12-15T16:08:00Z">
        <w:r>
          <w:rPr>
            <w:lang w:val="en-US" w:eastAsia="zh-CN"/>
          </w:rPr>
          <w:t xml:space="preserve"> can reuse what have been specified in TS 36.101</w:t>
        </w:r>
      </w:ins>
      <w:ins w:id="384" w:author="Huawei" w:date="2022-12-15T16:09:00Z">
        <w:r>
          <w:rPr>
            <w:lang w:val="en-US" w:eastAsia="zh-CN"/>
          </w:rPr>
          <w:t xml:space="preserve"> Table 7.3.1A-0g</w:t>
        </w:r>
      </w:ins>
      <w:ins w:id="385" w:author="Huawei" w:date="2022-12-15T16:10:00Z">
        <w:r w:rsidR="00011A53">
          <w:rPr>
            <w:lang w:val="en-US" w:eastAsia="zh-CN"/>
          </w:rPr>
          <w:t xml:space="preserve"> for CA_3A-7A-8A</w:t>
        </w:r>
      </w:ins>
      <w:ins w:id="386" w:author="Huawei" w:date="2022-12-16T14:54:00Z">
        <w:r w:rsidR="002B252B">
          <w:rPr>
            <w:lang w:val="en-US" w:eastAsia="zh-CN"/>
          </w:rPr>
          <w:t>.</w:t>
        </w:r>
      </w:ins>
    </w:p>
    <w:p w14:paraId="0729E806" w14:textId="394B8FD7" w:rsidR="00011A53" w:rsidRDefault="00011A53" w:rsidP="00560BA7">
      <w:pPr>
        <w:overflowPunct w:val="0"/>
        <w:autoSpaceDE w:val="0"/>
        <w:autoSpaceDN w:val="0"/>
        <w:adjustRightInd w:val="0"/>
        <w:textAlignment w:val="baseline"/>
        <w:rPr>
          <w:ins w:id="387" w:author="Huawei" w:date="2022-12-15T16:21:00Z"/>
          <w:lang w:val="en-US" w:eastAsia="zh-CN"/>
        </w:rPr>
      </w:pPr>
      <w:ins w:id="388" w:author="Huawei" w:date="2022-12-15T16:21:00Z">
        <w:r>
          <w:rPr>
            <w:lang w:val="en-US" w:eastAsia="zh-CN"/>
          </w:rPr>
          <w:lastRenderedPageBreak/>
          <w:t>F</w:t>
        </w:r>
      </w:ins>
      <w:ins w:id="389" w:author="Huawei" w:date="2022-12-15T16:10:00Z">
        <w:r w:rsidR="00F00FDF">
          <w:rPr>
            <w:lang w:val="en-US" w:eastAsia="zh-CN"/>
          </w:rPr>
          <w:t xml:space="preserve">or the </w:t>
        </w:r>
      </w:ins>
      <w:ins w:id="390" w:author="Huawei" w:date="2022-12-16T14:35:00Z">
        <w:r w:rsidR="00A05202">
          <w:rPr>
            <w:szCs w:val="18"/>
            <w:lang w:val="en-US" w:eastAsia="ja-JP"/>
          </w:rPr>
          <w:t>4</w:t>
        </w:r>
        <w:r w:rsidR="00A05202">
          <w:rPr>
            <w:szCs w:val="18"/>
            <w:vertAlign w:val="superscript"/>
            <w:lang w:val="en-US" w:eastAsia="ja-JP"/>
          </w:rPr>
          <w:t>th</w:t>
        </w:r>
        <w:r w:rsidR="00A05202" w:rsidRPr="009059FA">
          <w:rPr>
            <w:szCs w:val="18"/>
            <w:lang w:val="en-US" w:eastAsia="ja-JP"/>
          </w:rPr>
          <w:t xml:space="preserve"> order IMD</w:t>
        </w:r>
      </w:ins>
      <w:ins w:id="391" w:author="Huawei" w:date="2022-12-15T16:21:00Z">
        <w:r>
          <w:rPr>
            <w:lang w:val="en-US" w:eastAsia="zh-CN"/>
          </w:rPr>
          <w:t>,</w:t>
        </w:r>
      </w:ins>
      <w:ins w:id="392" w:author="Huawei" w:date="2022-12-15T16:10:00Z">
        <w:r w:rsidR="00F00FDF">
          <w:rPr>
            <w:lang w:val="en-US" w:eastAsia="zh-CN"/>
          </w:rPr>
          <w:t xml:space="preserve"> </w:t>
        </w:r>
      </w:ins>
      <w:ins w:id="393" w:author="Huawei" w:date="2022-12-15T16:25:00Z">
        <w:r w:rsidR="00DF7054">
          <w:rPr>
            <w:lang w:val="en-US" w:eastAsia="zh-CN"/>
          </w:rPr>
          <w:t>it has already been studied with its fallback mode.</w:t>
        </w:r>
      </w:ins>
    </w:p>
    <w:p w14:paraId="063983D2" w14:textId="6DB6E4A6" w:rsidR="00F00FDF" w:rsidRDefault="00011A53" w:rsidP="00560BA7">
      <w:pPr>
        <w:overflowPunct w:val="0"/>
        <w:autoSpaceDE w:val="0"/>
        <w:autoSpaceDN w:val="0"/>
        <w:adjustRightInd w:val="0"/>
        <w:textAlignment w:val="baseline"/>
        <w:rPr>
          <w:ins w:id="394" w:author="Huawei" w:date="2022-12-15T16:26:00Z"/>
          <w:lang w:val="en-US" w:eastAsia="zh-CN"/>
        </w:rPr>
      </w:pPr>
      <w:ins w:id="395" w:author="Huawei" w:date="2022-12-15T16:21:00Z">
        <w:r>
          <w:rPr>
            <w:lang w:val="en-US" w:eastAsia="zh-CN"/>
          </w:rPr>
          <w:t xml:space="preserve"> </w:t>
        </w:r>
      </w:ins>
    </w:p>
    <w:p w14:paraId="72039D2B" w14:textId="57E5C4F2" w:rsidR="00F45894" w:rsidRDefault="00F45894" w:rsidP="00F45894">
      <w:pPr>
        <w:overflowPunct w:val="0"/>
        <w:autoSpaceDE w:val="0"/>
        <w:autoSpaceDN w:val="0"/>
        <w:adjustRightInd w:val="0"/>
        <w:textAlignment w:val="baseline"/>
        <w:rPr>
          <w:ins w:id="396" w:author="Huawei" w:date="2022-12-15T16:26:00Z"/>
          <w:lang w:val="en-US" w:eastAsia="zh-CN"/>
        </w:rPr>
      </w:pPr>
      <w:ins w:id="397" w:author="Huawei" w:date="2022-12-15T16:26:00Z">
        <w:r w:rsidRPr="004E528E">
          <w:rPr>
            <w:lang w:val="en-US" w:eastAsia="zh-CN"/>
          </w:rPr>
          <w:t>For</w:t>
        </w:r>
        <w:r>
          <w:rPr>
            <w:lang w:val="en-US" w:eastAsia="zh-CN"/>
          </w:rPr>
          <w:t xml:space="preserve"> UE coexistence study of Band 8</w:t>
        </w:r>
        <w:r w:rsidRPr="004E528E">
          <w:rPr>
            <w:lang w:val="en-US" w:eastAsia="zh-CN"/>
          </w:rPr>
          <w:t xml:space="preserve"> + Band n</w:t>
        </w:r>
        <w:r>
          <w:rPr>
            <w:lang w:val="en-US" w:eastAsia="zh-CN"/>
          </w:rPr>
          <w:t>7, 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were calculated and presented in Table </w:t>
        </w:r>
        <w:r>
          <w:rPr>
            <w:lang w:val="en-US" w:eastAsia="zh-CN"/>
          </w:rPr>
          <w:t>5.x.2</w:t>
        </w:r>
        <w:r w:rsidRPr="004E528E">
          <w:rPr>
            <w:lang w:val="en-US" w:eastAsia="zh-CN"/>
          </w:rPr>
          <w:t>-</w:t>
        </w:r>
        <w:r>
          <w:rPr>
            <w:lang w:val="en-US" w:eastAsia="zh-CN"/>
          </w:rPr>
          <w:t>2</w:t>
        </w:r>
        <w:r w:rsidRPr="004E528E">
          <w:rPr>
            <w:lang w:val="en-US" w:eastAsia="zh-CN"/>
          </w:rPr>
          <w:t>.</w:t>
        </w:r>
      </w:ins>
    </w:p>
    <w:p w14:paraId="0FB16493" w14:textId="77777777" w:rsidR="00F45894" w:rsidRDefault="00F45894" w:rsidP="00F45894">
      <w:pPr>
        <w:overflowPunct w:val="0"/>
        <w:autoSpaceDE w:val="0"/>
        <w:autoSpaceDN w:val="0"/>
        <w:adjustRightInd w:val="0"/>
        <w:textAlignment w:val="baseline"/>
        <w:rPr>
          <w:ins w:id="398" w:author="Huawei" w:date="2022-12-15T16:26:00Z"/>
          <w:lang w:val="en-US" w:eastAsia="zh-CN"/>
        </w:rPr>
      </w:pPr>
    </w:p>
    <w:p w14:paraId="236C08E3" w14:textId="2A97A630" w:rsidR="00F45894" w:rsidRPr="004E528E" w:rsidRDefault="00F45894" w:rsidP="00F45894">
      <w:pPr>
        <w:keepNext/>
        <w:keepLines/>
        <w:overflowPunct w:val="0"/>
        <w:autoSpaceDE w:val="0"/>
        <w:autoSpaceDN w:val="0"/>
        <w:adjustRightInd w:val="0"/>
        <w:spacing w:before="60"/>
        <w:jc w:val="center"/>
        <w:textAlignment w:val="baseline"/>
        <w:rPr>
          <w:ins w:id="399" w:author="Huawei" w:date="2022-12-15T16:26:00Z"/>
          <w:rFonts w:ascii="Arial" w:hAnsi="Arial"/>
          <w:b/>
        </w:rPr>
      </w:pPr>
      <w:ins w:id="400" w:author="Huawei" w:date="2022-12-15T16:26:00Z">
        <w:r w:rsidRPr="004E528E">
          <w:rPr>
            <w:rFonts w:ascii="Arial" w:hAnsi="Arial"/>
            <w:b/>
            <w:lang w:val="en-US" w:eastAsia="zh-CN"/>
          </w:rPr>
          <w:t>Table 5.</w:t>
        </w:r>
        <w:r>
          <w:rPr>
            <w:rFonts w:ascii="Arial" w:hAnsi="Arial"/>
            <w:b/>
            <w:lang w:val="en-US" w:eastAsia="zh-CN"/>
          </w:rPr>
          <w:t>x</w:t>
        </w:r>
        <w:r w:rsidRPr="004E528E">
          <w:rPr>
            <w:rFonts w:ascii="Arial" w:hAnsi="Arial"/>
            <w:b/>
            <w:lang w:val="en-US" w:eastAsia="zh-CN"/>
          </w:rPr>
          <w:t>.2-</w:t>
        </w:r>
        <w:r>
          <w:rPr>
            <w:rFonts w:ascii="Arial" w:hAnsi="Arial"/>
            <w:b/>
            <w:lang w:val="en-US" w:eastAsia="zh-CN"/>
          </w:rPr>
          <w:t>2</w:t>
        </w:r>
        <w:r w:rsidRPr="004E528E">
          <w:rPr>
            <w:rFonts w:ascii="Arial" w:hAnsi="Arial"/>
            <w:b/>
            <w:lang w:val="en-US" w:eastAsia="zh-CN"/>
          </w:rPr>
          <w:t>: Harmonic and IMD analysis</w:t>
        </w:r>
      </w:ins>
    </w:p>
    <w:tbl>
      <w:tblPr>
        <w:tblW w:w="5000" w:type="pct"/>
        <w:tblLook w:val="04A0" w:firstRow="1" w:lastRow="0" w:firstColumn="1" w:lastColumn="0" w:noHBand="0" w:noVBand="1"/>
      </w:tblPr>
      <w:tblGrid>
        <w:gridCol w:w="2922"/>
        <w:gridCol w:w="1663"/>
        <w:gridCol w:w="1663"/>
        <w:gridCol w:w="1570"/>
        <w:gridCol w:w="1803"/>
      </w:tblGrid>
      <w:tr w:rsidR="00F45894" w:rsidRPr="004E528E" w14:paraId="28914565" w14:textId="77777777" w:rsidTr="00AD72CE">
        <w:trPr>
          <w:trHeight w:val="285"/>
          <w:ins w:id="401" w:author="Huawei" w:date="2022-12-15T16:27:00Z"/>
        </w:trPr>
        <w:tc>
          <w:tcPr>
            <w:tcW w:w="1519" w:type="pct"/>
            <w:tcBorders>
              <w:top w:val="single" w:sz="8" w:space="0" w:color="auto"/>
              <w:left w:val="single" w:sz="8" w:space="0" w:color="auto"/>
              <w:bottom w:val="single" w:sz="4" w:space="0" w:color="auto"/>
              <w:right w:val="single" w:sz="4" w:space="0" w:color="auto"/>
            </w:tcBorders>
            <w:vAlign w:val="center"/>
            <w:hideMark/>
          </w:tcPr>
          <w:p w14:paraId="7B57E6B2" w14:textId="77777777" w:rsidR="00F45894" w:rsidRPr="004E528E" w:rsidRDefault="00F45894" w:rsidP="00AD72CE">
            <w:pPr>
              <w:autoSpaceDN w:val="0"/>
              <w:spacing w:after="0"/>
              <w:jc w:val="center"/>
              <w:textAlignment w:val="baseline"/>
              <w:rPr>
                <w:ins w:id="402" w:author="Huawei" w:date="2022-12-15T16:27:00Z"/>
                <w:rFonts w:ascii="Arial" w:hAnsi="Arial" w:cs="Arial"/>
                <w:b/>
                <w:bCs/>
                <w:sz w:val="18"/>
                <w:szCs w:val="18"/>
                <w:lang w:val="en-US" w:eastAsia="zh-CN"/>
              </w:rPr>
            </w:pPr>
            <w:ins w:id="403" w:author="Huawei" w:date="2022-12-15T16:27:00Z">
              <w:r w:rsidRPr="004E528E">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vAlign w:val="center"/>
            <w:hideMark/>
          </w:tcPr>
          <w:p w14:paraId="763A3984" w14:textId="77777777" w:rsidR="00F45894" w:rsidRPr="004E528E" w:rsidRDefault="00F45894" w:rsidP="00AD72CE">
            <w:pPr>
              <w:autoSpaceDN w:val="0"/>
              <w:spacing w:after="0"/>
              <w:jc w:val="center"/>
              <w:textAlignment w:val="baseline"/>
              <w:rPr>
                <w:ins w:id="404" w:author="Huawei" w:date="2022-12-15T16:27:00Z"/>
                <w:rFonts w:ascii="Arial" w:hAnsi="Arial" w:cs="Arial"/>
                <w:b/>
                <w:bCs/>
                <w:sz w:val="18"/>
                <w:szCs w:val="18"/>
                <w:lang w:val="en-US" w:eastAsia="zh-CN"/>
              </w:rPr>
            </w:pPr>
            <w:proofErr w:type="spellStart"/>
            <w:ins w:id="405" w:author="Huawei" w:date="2022-12-15T16:27:00Z">
              <w:r w:rsidRPr="004E528E">
                <w:rPr>
                  <w:rFonts w:ascii="Arial"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vAlign w:val="center"/>
            <w:hideMark/>
          </w:tcPr>
          <w:p w14:paraId="32BD6AB9" w14:textId="77777777" w:rsidR="00F45894" w:rsidRPr="004E528E" w:rsidRDefault="00F45894" w:rsidP="00AD72CE">
            <w:pPr>
              <w:autoSpaceDN w:val="0"/>
              <w:spacing w:after="0"/>
              <w:jc w:val="center"/>
              <w:textAlignment w:val="baseline"/>
              <w:rPr>
                <w:ins w:id="406" w:author="Huawei" w:date="2022-12-15T16:27:00Z"/>
                <w:rFonts w:ascii="Arial" w:hAnsi="Arial" w:cs="Arial"/>
                <w:b/>
                <w:bCs/>
                <w:sz w:val="18"/>
                <w:szCs w:val="18"/>
                <w:lang w:val="en-US" w:eastAsia="zh-CN"/>
              </w:rPr>
            </w:pPr>
            <w:proofErr w:type="spellStart"/>
            <w:ins w:id="407" w:author="Huawei" w:date="2022-12-15T16:27:00Z">
              <w:r w:rsidRPr="004E528E">
                <w:rPr>
                  <w:rFonts w:ascii="Arial"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vAlign w:val="center"/>
            <w:hideMark/>
          </w:tcPr>
          <w:p w14:paraId="27B41918" w14:textId="77777777" w:rsidR="00F45894" w:rsidRPr="004E528E" w:rsidRDefault="00F45894" w:rsidP="00AD72CE">
            <w:pPr>
              <w:autoSpaceDN w:val="0"/>
              <w:spacing w:after="0"/>
              <w:jc w:val="center"/>
              <w:textAlignment w:val="baseline"/>
              <w:rPr>
                <w:ins w:id="408" w:author="Huawei" w:date="2022-12-15T16:27:00Z"/>
                <w:rFonts w:ascii="Arial" w:hAnsi="Arial" w:cs="Arial"/>
                <w:b/>
                <w:bCs/>
                <w:sz w:val="18"/>
                <w:szCs w:val="18"/>
                <w:lang w:val="en-US" w:eastAsia="zh-CN"/>
              </w:rPr>
            </w:pPr>
            <w:proofErr w:type="spellStart"/>
            <w:ins w:id="409" w:author="Huawei" w:date="2022-12-15T16:27:00Z">
              <w:r w:rsidRPr="004E528E">
                <w:rPr>
                  <w:rFonts w:ascii="Arial"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vAlign w:val="center"/>
            <w:hideMark/>
          </w:tcPr>
          <w:p w14:paraId="4333780C" w14:textId="77777777" w:rsidR="00F45894" w:rsidRPr="004E528E" w:rsidRDefault="00F45894" w:rsidP="00AD72CE">
            <w:pPr>
              <w:autoSpaceDN w:val="0"/>
              <w:spacing w:after="0"/>
              <w:jc w:val="center"/>
              <w:textAlignment w:val="baseline"/>
              <w:rPr>
                <w:ins w:id="410" w:author="Huawei" w:date="2022-12-15T16:27:00Z"/>
                <w:rFonts w:ascii="Arial" w:hAnsi="Arial" w:cs="Arial"/>
                <w:b/>
                <w:bCs/>
                <w:sz w:val="18"/>
                <w:szCs w:val="18"/>
                <w:lang w:val="en-US" w:eastAsia="zh-CN"/>
              </w:rPr>
            </w:pPr>
            <w:proofErr w:type="spellStart"/>
            <w:ins w:id="411" w:author="Huawei" w:date="2022-12-15T16:27:00Z">
              <w:r w:rsidRPr="004E528E">
                <w:rPr>
                  <w:rFonts w:ascii="Arial" w:hAnsi="Arial" w:cs="Arial"/>
                  <w:b/>
                  <w:bCs/>
                  <w:sz w:val="18"/>
                  <w:szCs w:val="18"/>
                  <w:lang w:val="en-US" w:eastAsia="zh-CN"/>
                </w:rPr>
                <w:t>fy_high</w:t>
              </w:r>
              <w:proofErr w:type="spellEnd"/>
            </w:ins>
          </w:p>
        </w:tc>
      </w:tr>
      <w:tr w:rsidR="00F45894" w:rsidRPr="004E528E" w14:paraId="40D579ED" w14:textId="77777777" w:rsidTr="00AD72CE">
        <w:trPr>
          <w:trHeight w:val="720"/>
          <w:ins w:id="412" w:author="Huawei" w:date="2022-12-15T16:27:00Z"/>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81FEFC8" w14:textId="77777777" w:rsidR="00F45894" w:rsidRPr="004E528E" w:rsidRDefault="00F45894" w:rsidP="00F45894">
            <w:pPr>
              <w:autoSpaceDN w:val="0"/>
              <w:spacing w:after="0"/>
              <w:textAlignment w:val="baseline"/>
              <w:rPr>
                <w:ins w:id="413" w:author="Huawei" w:date="2022-12-15T16:27:00Z"/>
                <w:rFonts w:ascii="Arial" w:hAnsi="Arial" w:cs="Arial"/>
                <w:sz w:val="18"/>
                <w:szCs w:val="18"/>
                <w:lang w:val="en-US" w:eastAsia="zh-CN"/>
              </w:rPr>
            </w:pPr>
            <w:ins w:id="414" w:author="Huawei" w:date="2022-12-15T16:27:00Z">
              <w:r w:rsidRPr="004E528E">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00"/>
            <w:vAlign w:val="center"/>
            <w:hideMark/>
          </w:tcPr>
          <w:p w14:paraId="2C3EBF6C" w14:textId="0565B87B" w:rsidR="00F45894" w:rsidRPr="004E528E" w:rsidRDefault="00F45894" w:rsidP="00F45894">
            <w:pPr>
              <w:autoSpaceDN w:val="0"/>
              <w:spacing w:after="0"/>
              <w:jc w:val="center"/>
              <w:textAlignment w:val="baseline"/>
              <w:rPr>
                <w:ins w:id="415" w:author="Huawei" w:date="2022-12-15T16:27:00Z"/>
                <w:rFonts w:ascii="Arial" w:hAnsi="Arial" w:cs="Arial"/>
                <w:sz w:val="18"/>
                <w:szCs w:val="18"/>
                <w:lang w:val="en-US" w:eastAsia="zh-CN"/>
              </w:rPr>
            </w:pPr>
            <w:ins w:id="416" w:author="Huawei" w:date="2022-12-15T16:27:00Z">
              <w:r w:rsidRPr="00F45894">
                <w:rPr>
                  <w:rFonts w:ascii="Arial" w:hAnsi="Arial" w:cs="Arial" w:hint="eastAsia"/>
                  <w:sz w:val="18"/>
                  <w:szCs w:val="18"/>
                  <w:lang w:val="en-US" w:eastAsia="zh-CN"/>
                </w:rPr>
                <w:t>880</w:t>
              </w:r>
            </w:ins>
          </w:p>
        </w:tc>
        <w:tc>
          <w:tcPr>
            <w:tcW w:w="864" w:type="pct"/>
            <w:tcBorders>
              <w:top w:val="nil"/>
              <w:left w:val="nil"/>
              <w:bottom w:val="single" w:sz="4" w:space="0" w:color="auto"/>
              <w:right w:val="single" w:sz="4" w:space="0" w:color="auto"/>
            </w:tcBorders>
            <w:shd w:val="clear" w:color="auto" w:fill="FFFF00"/>
            <w:vAlign w:val="center"/>
            <w:hideMark/>
          </w:tcPr>
          <w:p w14:paraId="7E425E0F" w14:textId="345FCED5" w:rsidR="00F45894" w:rsidRPr="004E528E" w:rsidRDefault="00F45894" w:rsidP="00F45894">
            <w:pPr>
              <w:autoSpaceDN w:val="0"/>
              <w:spacing w:after="0"/>
              <w:jc w:val="center"/>
              <w:textAlignment w:val="baseline"/>
              <w:rPr>
                <w:ins w:id="417" w:author="Huawei" w:date="2022-12-15T16:27:00Z"/>
                <w:rFonts w:ascii="Arial" w:hAnsi="Arial" w:cs="Arial"/>
                <w:sz w:val="18"/>
                <w:szCs w:val="18"/>
                <w:lang w:val="en-US" w:eastAsia="zh-CN"/>
              </w:rPr>
            </w:pPr>
            <w:ins w:id="418" w:author="Huawei" w:date="2022-12-15T16:27:00Z">
              <w:r w:rsidRPr="00F45894">
                <w:rPr>
                  <w:rFonts w:ascii="Arial" w:hAnsi="Arial" w:cs="Arial" w:hint="eastAsia"/>
                  <w:sz w:val="18"/>
                  <w:szCs w:val="18"/>
                  <w:lang w:val="en-US" w:eastAsia="zh-CN"/>
                </w:rPr>
                <w:t>915</w:t>
              </w:r>
            </w:ins>
          </w:p>
        </w:tc>
        <w:tc>
          <w:tcPr>
            <w:tcW w:w="816" w:type="pct"/>
            <w:tcBorders>
              <w:top w:val="nil"/>
              <w:left w:val="nil"/>
              <w:bottom w:val="single" w:sz="4" w:space="0" w:color="auto"/>
              <w:right w:val="single" w:sz="4" w:space="0" w:color="auto"/>
            </w:tcBorders>
            <w:shd w:val="clear" w:color="auto" w:fill="FFFF00"/>
            <w:vAlign w:val="center"/>
            <w:hideMark/>
          </w:tcPr>
          <w:p w14:paraId="531F5EC2" w14:textId="77777777" w:rsidR="00F45894" w:rsidRPr="004E528E" w:rsidRDefault="00F45894" w:rsidP="00F45894">
            <w:pPr>
              <w:autoSpaceDN w:val="0"/>
              <w:spacing w:after="0"/>
              <w:jc w:val="center"/>
              <w:textAlignment w:val="baseline"/>
              <w:rPr>
                <w:ins w:id="419" w:author="Huawei" w:date="2022-12-15T16:27:00Z"/>
                <w:rFonts w:ascii="Arial" w:hAnsi="Arial" w:cs="Arial"/>
                <w:sz w:val="18"/>
                <w:szCs w:val="18"/>
                <w:lang w:val="en-US" w:eastAsia="zh-CN"/>
              </w:rPr>
            </w:pPr>
            <w:ins w:id="420" w:author="Huawei" w:date="2022-12-15T16:27:00Z">
              <w:r w:rsidRPr="00D57963">
                <w:rPr>
                  <w:rFonts w:ascii="Arial" w:hAnsi="Arial" w:cs="Arial" w:hint="eastAsia"/>
                  <w:sz w:val="18"/>
                  <w:szCs w:val="18"/>
                  <w:lang w:val="en-US" w:eastAsia="zh-CN"/>
                </w:rPr>
                <w:t>2500</w:t>
              </w:r>
            </w:ins>
          </w:p>
        </w:tc>
        <w:tc>
          <w:tcPr>
            <w:tcW w:w="937" w:type="pct"/>
            <w:tcBorders>
              <w:top w:val="nil"/>
              <w:left w:val="nil"/>
              <w:bottom w:val="single" w:sz="4" w:space="0" w:color="auto"/>
              <w:right w:val="single" w:sz="8" w:space="0" w:color="auto"/>
            </w:tcBorders>
            <w:shd w:val="clear" w:color="auto" w:fill="FFFF00"/>
            <w:vAlign w:val="center"/>
            <w:hideMark/>
          </w:tcPr>
          <w:p w14:paraId="7583154F" w14:textId="77777777" w:rsidR="00F45894" w:rsidRPr="004E528E" w:rsidRDefault="00F45894" w:rsidP="00F45894">
            <w:pPr>
              <w:autoSpaceDN w:val="0"/>
              <w:spacing w:after="0"/>
              <w:jc w:val="center"/>
              <w:textAlignment w:val="baseline"/>
              <w:rPr>
                <w:ins w:id="421" w:author="Huawei" w:date="2022-12-15T16:27:00Z"/>
                <w:rFonts w:ascii="Arial" w:hAnsi="Arial" w:cs="Arial"/>
                <w:sz w:val="18"/>
                <w:szCs w:val="18"/>
                <w:lang w:val="en-US" w:eastAsia="zh-CN"/>
              </w:rPr>
            </w:pPr>
            <w:ins w:id="422" w:author="Huawei" w:date="2022-12-15T16:27:00Z">
              <w:r w:rsidRPr="00D57963">
                <w:rPr>
                  <w:rFonts w:ascii="Arial" w:hAnsi="Arial" w:cs="Arial" w:hint="eastAsia"/>
                  <w:sz w:val="18"/>
                  <w:szCs w:val="18"/>
                  <w:lang w:val="en-US" w:eastAsia="zh-CN"/>
                </w:rPr>
                <w:t>2570</w:t>
              </w:r>
            </w:ins>
          </w:p>
        </w:tc>
      </w:tr>
      <w:tr w:rsidR="00F45894" w:rsidRPr="004E528E" w14:paraId="4B5DA1AD" w14:textId="77777777" w:rsidTr="00AD72CE">
        <w:trPr>
          <w:trHeight w:val="285"/>
          <w:ins w:id="42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58B3473F" w14:textId="77777777" w:rsidR="00F45894" w:rsidRPr="004E528E" w:rsidRDefault="00F45894" w:rsidP="00AD72CE">
            <w:pPr>
              <w:autoSpaceDN w:val="0"/>
              <w:spacing w:after="0"/>
              <w:textAlignment w:val="baseline"/>
              <w:rPr>
                <w:ins w:id="424" w:author="Huawei" w:date="2022-12-15T16:27:00Z"/>
                <w:rFonts w:ascii="Arial" w:hAnsi="Arial" w:cs="Arial"/>
                <w:sz w:val="18"/>
                <w:szCs w:val="18"/>
                <w:lang w:val="en-US" w:eastAsia="zh-CN"/>
              </w:rPr>
            </w:pPr>
            <w:ins w:id="425" w:author="Huawei" w:date="2022-12-15T16:2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70C12708" w14:textId="77777777" w:rsidR="00F45894" w:rsidRPr="004E528E" w:rsidRDefault="00F45894" w:rsidP="00AD72CE">
            <w:pPr>
              <w:autoSpaceDN w:val="0"/>
              <w:spacing w:after="0"/>
              <w:jc w:val="center"/>
              <w:textAlignment w:val="baseline"/>
              <w:rPr>
                <w:ins w:id="426" w:author="Huawei" w:date="2022-12-15T16:27:00Z"/>
                <w:rFonts w:ascii="Arial" w:hAnsi="Arial" w:cs="Arial"/>
                <w:sz w:val="18"/>
                <w:szCs w:val="18"/>
                <w:lang w:val="en-US" w:eastAsia="zh-CN"/>
              </w:rPr>
            </w:pPr>
            <w:ins w:id="427" w:author="Huawei" w:date="2022-12-15T16:2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3D03545E" w14:textId="77777777" w:rsidR="00F45894" w:rsidRPr="004E528E" w:rsidRDefault="00F45894" w:rsidP="00AD72CE">
            <w:pPr>
              <w:autoSpaceDN w:val="0"/>
              <w:spacing w:after="0"/>
              <w:jc w:val="center"/>
              <w:textAlignment w:val="baseline"/>
              <w:rPr>
                <w:ins w:id="428" w:author="Huawei" w:date="2022-12-15T16:27:00Z"/>
                <w:rFonts w:ascii="Arial" w:hAnsi="Arial" w:cs="Arial"/>
                <w:sz w:val="18"/>
                <w:szCs w:val="18"/>
                <w:lang w:val="en-US" w:eastAsia="zh-CN"/>
              </w:rPr>
            </w:pPr>
            <w:ins w:id="429" w:author="Huawei" w:date="2022-12-15T16:27:00Z">
              <w:r w:rsidRPr="004E528E">
                <w:rPr>
                  <w:rFonts w:ascii="Arial" w:hAnsi="Arial" w:cs="Arial"/>
                  <w:sz w:val="18"/>
                  <w:szCs w:val="18"/>
                  <w:lang w:val="en-US" w:eastAsia="zh-CN"/>
                </w:rPr>
                <w:t>2*</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43C87ABB" w14:textId="77777777" w:rsidR="00F45894" w:rsidRPr="004E528E" w:rsidRDefault="00F45894" w:rsidP="00AD72CE">
            <w:pPr>
              <w:autoSpaceDN w:val="0"/>
              <w:spacing w:after="0"/>
              <w:jc w:val="center"/>
              <w:textAlignment w:val="baseline"/>
              <w:rPr>
                <w:ins w:id="430" w:author="Huawei" w:date="2022-12-15T16:27:00Z"/>
                <w:rFonts w:ascii="Arial" w:hAnsi="Arial" w:cs="Arial"/>
                <w:sz w:val="18"/>
                <w:szCs w:val="18"/>
                <w:lang w:val="en-US" w:eastAsia="zh-CN"/>
              </w:rPr>
            </w:pPr>
            <w:ins w:id="431" w:author="Huawei" w:date="2022-12-15T16:2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7D1936F0" w14:textId="77777777" w:rsidR="00F45894" w:rsidRPr="004E528E" w:rsidRDefault="00F45894" w:rsidP="00AD72CE">
            <w:pPr>
              <w:autoSpaceDN w:val="0"/>
              <w:spacing w:after="0"/>
              <w:jc w:val="center"/>
              <w:textAlignment w:val="baseline"/>
              <w:rPr>
                <w:ins w:id="432" w:author="Huawei" w:date="2022-12-15T16:27:00Z"/>
                <w:rFonts w:ascii="Arial" w:hAnsi="Arial" w:cs="Arial"/>
                <w:sz w:val="18"/>
                <w:szCs w:val="18"/>
                <w:lang w:val="en-US" w:eastAsia="zh-CN"/>
              </w:rPr>
            </w:pPr>
            <w:ins w:id="433" w:author="Huawei" w:date="2022-12-15T16:27:00Z">
              <w:r w:rsidRPr="004E528E">
                <w:rPr>
                  <w:rFonts w:ascii="Arial" w:hAnsi="Arial" w:cs="Arial"/>
                  <w:sz w:val="18"/>
                  <w:szCs w:val="18"/>
                  <w:lang w:val="en-US" w:eastAsia="zh-CN"/>
                </w:rPr>
                <w:t xml:space="preserve">2* </w:t>
              </w:r>
              <w:proofErr w:type="spellStart"/>
              <w:r w:rsidRPr="004E528E">
                <w:rPr>
                  <w:rFonts w:ascii="Arial" w:hAnsi="Arial" w:cs="Arial"/>
                  <w:sz w:val="18"/>
                  <w:szCs w:val="18"/>
                  <w:lang w:val="en-US" w:eastAsia="zh-CN"/>
                </w:rPr>
                <w:t>fy_high</w:t>
              </w:r>
              <w:proofErr w:type="spellEnd"/>
            </w:ins>
          </w:p>
        </w:tc>
      </w:tr>
      <w:tr w:rsidR="00F45894" w:rsidRPr="004E528E" w14:paraId="7FFD3B3F" w14:textId="77777777" w:rsidTr="00AD72CE">
        <w:trPr>
          <w:trHeight w:val="825"/>
          <w:ins w:id="434" w:author="Huawei" w:date="2022-12-15T16:27:00Z"/>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621059DD" w14:textId="77777777" w:rsidR="00F45894" w:rsidRPr="004E528E" w:rsidRDefault="00F45894" w:rsidP="00F45894">
            <w:pPr>
              <w:autoSpaceDN w:val="0"/>
              <w:spacing w:after="0"/>
              <w:textAlignment w:val="baseline"/>
              <w:rPr>
                <w:ins w:id="435" w:author="Huawei" w:date="2022-12-15T16:27:00Z"/>
                <w:rFonts w:ascii="Arial" w:hAnsi="Arial" w:cs="Arial"/>
                <w:sz w:val="18"/>
                <w:szCs w:val="18"/>
                <w:lang w:val="en-US" w:eastAsia="zh-CN"/>
              </w:rPr>
            </w:pPr>
            <w:ins w:id="436" w:author="Huawei" w:date="2022-12-15T16:2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4BACC6"/>
            <w:vAlign w:val="center"/>
            <w:hideMark/>
          </w:tcPr>
          <w:p w14:paraId="28546255" w14:textId="5E040F39" w:rsidR="00F45894" w:rsidRPr="002C2FAD" w:rsidRDefault="00F45894" w:rsidP="00F45894">
            <w:pPr>
              <w:autoSpaceDN w:val="0"/>
              <w:spacing w:after="0"/>
              <w:jc w:val="center"/>
              <w:textAlignment w:val="baseline"/>
              <w:rPr>
                <w:ins w:id="437" w:author="Huawei" w:date="2022-12-15T16:27:00Z"/>
                <w:rFonts w:ascii="Arial" w:hAnsi="Arial" w:cs="Arial"/>
                <w:sz w:val="18"/>
                <w:szCs w:val="18"/>
                <w:lang w:val="en-US" w:eastAsia="zh-CN"/>
              </w:rPr>
            </w:pPr>
            <w:ins w:id="438" w:author="Huawei" w:date="2022-12-15T16:27:00Z">
              <w:r w:rsidRPr="00F45894">
                <w:rPr>
                  <w:rFonts w:ascii="Arial" w:hAnsi="Arial" w:cs="Arial" w:hint="eastAsia"/>
                  <w:sz w:val="18"/>
                  <w:szCs w:val="18"/>
                  <w:lang w:val="en-US" w:eastAsia="zh-CN"/>
                </w:rPr>
                <w:t>1760</w:t>
              </w:r>
            </w:ins>
          </w:p>
        </w:tc>
        <w:tc>
          <w:tcPr>
            <w:tcW w:w="864" w:type="pct"/>
            <w:tcBorders>
              <w:top w:val="nil"/>
              <w:left w:val="nil"/>
              <w:bottom w:val="single" w:sz="4" w:space="0" w:color="auto"/>
              <w:right w:val="single" w:sz="4" w:space="0" w:color="auto"/>
            </w:tcBorders>
            <w:shd w:val="clear" w:color="auto" w:fill="4BACC6"/>
            <w:vAlign w:val="center"/>
            <w:hideMark/>
          </w:tcPr>
          <w:p w14:paraId="484D11B3" w14:textId="213E194F" w:rsidR="00F45894" w:rsidRPr="002C2FAD" w:rsidRDefault="00F45894" w:rsidP="00F45894">
            <w:pPr>
              <w:autoSpaceDN w:val="0"/>
              <w:spacing w:after="0"/>
              <w:jc w:val="center"/>
              <w:textAlignment w:val="baseline"/>
              <w:rPr>
                <w:ins w:id="439" w:author="Huawei" w:date="2022-12-15T16:27:00Z"/>
                <w:rFonts w:ascii="Arial" w:hAnsi="Arial" w:cs="Arial"/>
                <w:sz w:val="18"/>
                <w:szCs w:val="18"/>
                <w:lang w:val="en-US" w:eastAsia="zh-CN"/>
              </w:rPr>
            </w:pPr>
            <w:ins w:id="440" w:author="Huawei" w:date="2022-12-15T16:27:00Z">
              <w:r w:rsidRPr="00F45894">
                <w:rPr>
                  <w:rFonts w:ascii="Arial" w:hAnsi="Arial" w:cs="Arial" w:hint="eastAsia"/>
                  <w:sz w:val="18"/>
                  <w:szCs w:val="18"/>
                  <w:lang w:val="en-US" w:eastAsia="zh-CN"/>
                </w:rPr>
                <w:t>1830</w:t>
              </w:r>
            </w:ins>
          </w:p>
        </w:tc>
        <w:tc>
          <w:tcPr>
            <w:tcW w:w="816" w:type="pct"/>
            <w:tcBorders>
              <w:top w:val="nil"/>
              <w:left w:val="nil"/>
              <w:bottom w:val="single" w:sz="4" w:space="0" w:color="auto"/>
              <w:right w:val="single" w:sz="4" w:space="0" w:color="auto"/>
            </w:tcBorders>
            <w:shd w:val="clear" w:color="auto" w:fill="4BACC6"/>
            <w:vAlign w:val="center"/>
            <w:hideMark/>
          </w:tcPr>
          <w:p w14:paraId="4FACCA0E" w14:textId="77777777" w:rsidR="00F45894" w:rsidRPr="004E528E" w:rsidRDefault="00F45894" w:rsidP="00F45894">
            <w:pPr>
              <w:autoSpaceDN w:val="0"/>
              <w:spacing w:after="0"/>
              <w:jc w:val="center"/>
              <w:textAlignment w:val="baseline"/>
              <w:rPr>
                <w:ins w:id="441" w:author="Huawei" w:date="2022-12-15T16:27:00Z"/>
                <w:rFonts w:ascii="Arial" w:hAnsi="Arial" w:cs="Arial"/>
                <w:sz w:val="18"/>
                <w:szCs w:val="18"/>
                <w:lang w:val="en-US" w:eastAsia="zh-CN"/>
              </w:rPr>
            </w:pPr>
            <w:ins w:id="442" w:author="Huawei" w:date="2022-12-15T16:27:00Z">
              <w:r w:rsidRPr="00D57963">
                <w:rPr>
                  <w:rFonts w:ascii="Arial" w:hAnsi="Arial" w:cs="Arial" w:hint="eastAsia"/>
                  <w:sz w:val="18"/>
                  <w:szCs w:val="18"/>
                  <w:lang w:val="en-US" w:eastAsia="zh-CN"/>
                </w:rPr>
                <w:t>5000</w:t>
              </w:r>
            </w:ins>
          </w:p>
        </w:tc>
        <w:tc>
          <w:tcPr>
            <w:tcW w:w="937" w:type="pct"/>
            <w:tcBorders>
              <w:top w:val="nil"/>
              <w:left w:val="nil"/>
              <w:bottom w:val="single" w:sz="4" w:space="0" w:color="auto"/>
              <w:right w:val="single" w:sz="8" w:space="0" w:color="auto"/>
            </w:tcBorders>
            <w:shd w:val="clear" w:color="auto" w:fill="4BACC6"/>
            <w:vAlign w:val="center"/>
            <w:hideMark/>
          </w:tcPr>
          <w:p w14:paraId="32D0669C" w14:textId="77777777" w:rsidR="00F45894" w:rsidRPr="004E528E" w:rsidRDefault="00F45894" w:rsidP="00F45894">
            <w:pPr>
              <w:autoSpaceDN w:val="0"/>
              <w:spacing w:after="0"/>
              <w:jc w:val="center"/>
              <w:textAlignment w:val="baseline"/>
              <w:rPr>
                <w:ins w:id="443" w:author="Huawei" w:date="2022-12-15T16:27:00Z"/>
                <w:rFonts w:ascii="Arial" w:hAnsi="Arial" w:cs="Arial"/>
                <w:sz w:val="18"/>
                <w:szCs w:val="18"/>
                <w:lang w:val="en-US" w:eastAsia="zh-CN"/>
              </w:rPr>
            </w:pPr>
            <w:ins w:id="444" w:author="Huawei" w:date="2022-12-15T16:27:00Z">
              <w:r w:rsidRPr="00D57963">
                <w:rPr>
                  <w:rFonts w:ascii="Arial" w:hAnsi="Arial" w:cs="Arial" w:hint="eastAsia"/>
                  <w:sz w:val="18"/>
                  <w:szCs w:val="18"/>
                  <w:lang w:val="en-US" w:eastAsia="zh-CN"/>
                </w:rPr>
                <w:t>5140</w:t>
              </w:r>
            </w:ins>
          </w:p>
        </w:tc>
      </w:tr>
      <w:tr w:rsidR="00F45894" w:rsidRPr="004E528E" w14:paraId="73D08937" w14:textId="77777777" w:rsidTr="00AD72CE">
        <w:trPr>
          <w:trHeight w:val="285"/>
          <w:ins w:id="44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30D6D227" w14:textId="77777777" w:rsidR="00F45894" w:rsidRPr="004E528E" w:rsidRDefault="00F45894" w:rsidP="00AD72CE">
            <w:pPr>
              <w:autoSpaceDN w:val="0"/>
              <w:spacing w:after="0"/>
              <w:textAlignment w:val="baseline"/>
              <w:rPr>
                <w:ins w:id="446" w:author="Huawei" w:date="2022-12-15T16:27:00Z"/>
                <w:rFonts w:ascii="Arial" w:hAnsi="Arial" w:cs="Arial"/>
                <w:sz w:val="18"/>
                <w:szCs w:val="18"/>
                <w:lang w:val="en-US" w:eastAsia="zh-CN"/>
              </w:rPr>
            </w:pPr>
            <w:ins w:id="447" w:author="Huawei" w:date="2022-12-15T16:2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vAlign w:val="center"/>
            <w:hideMark/>
          </w:tcPr>
          <w:p w14:paraId="3C48FC28" w14:textId="77777777" w:rsidR="00F45894" w:rsidRPr="004E528E" w:rsidRDefault="00F45894" w:rsidP="00AD72CE">
            <w:pPr>
              <w:autoSpaceDN w:val="0"/>
              <w:spacing w:after="0"/>
              <w:jc w:val="center"/>
              <w:textAlignment w:val="baseline"/>
              <w:rPr>
                <w:ins w:id="448" w:author="Huawei" w:date="2022-12-15T16:27:00Z"/>
                <w:rFonts w:ascii="Arial" w:hAnsi="Arial" w:cs="Arial"/>
                <w:sz w:val="18"/>
                <w:szCs w:val="18"/>
                <w:lang w:val="en-US" w:eastAsia="zh-CN"/>
              </w:rPr>
            </w:pPr>
            <w:ins w:id="449" w:author="Huawei" w:date="2022-12-15T16:2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56FE6A24" w14:textId="77777777" w:rsidR="00F45894" w:rsidRPr="004E528E" w:rsidRDefault="00F45894" w:rsidP="00AD72CE">
            <w:pPr>
              <w:autoSpaceDN w:val="0"/>
              <w:spacing w:after="0"/>
              <w:jc w:val="center"/>
              <w:textAlignment w:val="baseline"/>
              <w:rPr>
                <w:ins w:id="450" w:author="Huawei" w:date="2022-12-15T16:27:00Z"/>
                <w:rFonts w:ascii="Arial" w:hAnsi="Arial" w:cs="Arial"/>
                <w:sz w:val="18"/>
                <w:szCs w:val="18"/>
                <w:lang w:val="en-US" w:eastAsia="zh-CN"/>
              </w:rPr>
            </w:pPr>
            <w:ins w:id="451" w:author="Huawei" w:date="2022-12-15T16:27:00Z">
              <w:r w:rsidRPr="004E528E">
                <w:rPr>
                  <w:rFonts w:ascii="Arial" w:hAnsi="Arial" w:cs="Arial"/>
                  <w:sz w:val="18"/>
                  <w:szCs w:val="18"/>
                  <w:lang w:val="en-US" w:eastAsia="zh-CN"/>
                </w:rPr>
                <w:t>3*</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793AB839" w14:textId="77777777" w:rsidR="00F45894" w:rsidRPr="004E528E" w:rsidRDefault="00F45894" w:rsidP="00AD72CE">
            <w:pPr>
              <w:autoSpaceDN w:val="0"/>
              <w:spacing w:after="0"/>
              <w:jc w:val="center"/>
              <w:textAlignment w:val="baseline"/>
              <w:rPr>
                <w:ins w:id="452" w:author="Huawei" w:date="2022-12-15T16:27:00Z"/>
                <w:rFonts w:ascii="Arial" w:hAnsi="Arial" w:cs="Arial"/>
                <w:sz w:val="18"/>
                <w:szCs w:val="18"/>
                <w:lang w:val="en-US" w:eastAsia="zh-CN"/>
              </w:rPr>
            </w:pPr>
            <w:ins w:id="453" w:author="Huawei" w:date="2022-12-15T16:2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5CBA580B" w14:textId="77777777" w:rsidR="00F45894" w:rsidRPr="004E528E" w:rsidRDefault="00F45894" w:rsidP="00AD72CE">
            <w:pPr>
              <w:autoSpaceDN w:val="0"/>
              <w:spacing w:after="0"/>
              <w:jc w:val="center"/>
              <w:textAlignment w:val="baseline"/>
              <w:rPr>
                <w:ins w:id="454" w:author="Huawei" w:date="2022-12-15T16:27:00Z"/>
                <w:rFonts w:ascii="Arial" w:hAnsi="Arial" w:cs="Arial"/>
                <w:sz w:val="18"/>
                <w:szCs w:val="18"/>
                <w:lang w:val="en-US" w:eastAsia="zh-CN"/>
              </w:rPr>
            </w:pPr>
            <w:ins w:id="455" w:author="Huawei" w:date="2022-12-15T16:27:00Z">
              <w:r w:rsidRPr="004E528E">
                <w:rPr>
                  <w:rFonts w:ascii="Arial" w:hAnsi="Arial" w:cs="Arial"/>
                  <w:sz w:val="18"/>
                  <w:szCs w:val="18"/>
                  <w:lang w:val="en-US" w:eastAsia="zh-CN"/>
                </w:rPr>
                <w:t xml:space="preserve">3* </w:t>
              </w:r>
              <w:proofErr w:type="spellStart"/>
              <w:r w:rsidRPr="004E528E">
                <w:rPr>
                  <w:rFonts w:ascii="Arial" w:hAnsi="Arial" w:cs="Arial"/>
                  <w:sz w:val="18"/>
                  <w:szCs w:val="18"/>
                  <w:lang w:val="en-US" w:eastAsia="zh-CN"/>
                </w:rPr>
                <w:t>fy_high</w:t>
              </w:r>
              <w:proofErr w:type="spellEnd"/>
            </w:ins>
          </w:p>
        </w:tc>
      </w:tr>
      <w:tr w:rsidR="00F45894" w:rsidRPr="004E528E" w14:paraId="3ECA6EB7" w14:textId="77777777" w:rsidTr="00AD72CE">
        <w:trPr>
          <w:trHeight w:val="660"/>
          <w:ins w:id="456" w:author="Huawei" w:date="2022-12-15T16:2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222D006A" w14:textId="77777777" w:rsidR="00F45894" w:rsidRPr="004E528E" w:rsidRDefault="00F45894" w:rsidP="00F45894">
            <w:pPr>
              <w:autoSpaceDN w:val="0"/>
              <w:spacing w:after="0"/>
              <w:textAlignment w:val="baseline"/>
              <w:rPr>
                <w:ins w:id="457" w:author="Huawei" w:date="2022-12-15T16:27:00Z"/>
                <w:rFonts w:ascii="Arial" w:hAnsi="Arial" w:cs="Arial"/>
                <w:sz w:val="18"/>
                <w:szCs w:val="18"/>
                <w:lang w:val="en-US" w:eastAsia="zh-CN"/>
              </w:rPr>
            </w:pPr>
            <w:ins w:id="458" w:author="Huawei" w:date="2022-12-15T16:27:00Z">
              <w:r w:rsidRPr="004E528E">
                <w:rPr>
                  <w:rFonts w:ascii="Arial" w:hAnsi="Arial" w:cs="Arial"/>
                  <w:sz w:val="18"/>
                  <w:szCs w:val="18"/>
                  <w:lang w:val="en-US" w:eastAsia="zh-CN"/>
                </w:rPr>
                <w:t>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337598AF" w14:textId="4597C2C9" w:rsidR="00F45894" w:rsidRPr="004E528E" w:rsidRDefault="00F45894" w:rsidP="00F45894">
            <w:pPr>
              <w:autoSpaceDN w:val="0"/>
              <w:spacing w:after="0"/>
              <w:jc w:val="center"/>
              <w:textAlignment w:val="baseline"/>
              <w:rPr>
                <w:ins w:id="459" w:author="Huawei" w:date="2022-12-15T16:27:00Z"/>
                <w:rFonts w:ascii="Arial" w:hAnsi="Arial" w:cs="Arial"/>
                <w:sz w:val="18"/>
                <w:szCs w:val="18"/>
                <w:lang w:val="en-US" w:eastAsia="zh-CN"/>
              </w:rPr>
            </w:pPr>
            <w:ins w:id="460" w:author="Huawei" w:date="2022-12-15T16:27:00Z">
              <w:r w:rsidRPr="00F45894">
                <w:rPr>
                  <w:rFonts w:ascii="Arial" w:hAnsi="Arial" w:cs="Arial" w:hint="eastAsia"/>
                  <w:sz w:val="18"/>
                  <w:szCs w:val="18"/>
                  <w:lang w:val="en-US" w:eastAsia="zh-CN"/>
                </w:rPr>
                <w:t>2640</w:t>
              </w:r>
            </w:ins>
          </w:p>
        </w:tc>
        <w:tc>
          <w:tcPr>
            <w:tcW w:w="864" w:type="pct"/>
            <w:tcBorders>
              <w:top w:val="nil"/>
              <w:left w:val="nil"/>
              <w:bottom w:val="single" w:sz="4" w:space="0" w:color="auto"/>
              <w:right w:val="single" w:sz="4" w:space="0" w:color="auto"/>
            </w:tcBorders>
            <w:shd w:val="clear" w:color="auto" w:fill="00B0F0"/>
            <w:vAlign w:val="center"/>
            <w:hideMark/>
          </w:tcPr>
          <w:p w14:paraId="416F3190" w14:textId="4865634C" w:rsidR="00F45894" w:rsidRPr="004E528E" w:rsidRDefault="00F45894" w:rsidP="00F45894">
            <w:pPr>
              <w:autoSpaceDN w:val="0"/>
              <w:spacing w:after="0"/>
              <w:jc w:val="center"/>
              <w:textAlignment w:val="baseline"/>
              <w:rPr>
                <w:ins w:id="461" w:author="Huawei" w:date="2022-12-15T16:27:00Z"/>
                <w:rFonts w:ascii="Arial" w:hAnsi="Arial" w:cs="Arial"/>
                <w:sz w:val="18"/>
                <w:szCs w:val="18"/>
                <w:lang w:val="en-US" w:eastAsia="zh-CN"/>
              </w:rPr>
            </w:pPr>
            <w:ins w:id="462" w:author="Huawei" w:date="2022-12-15T16:27:00Z">
              <w:r w:rsidRPr="00F45894">
                <w:rPr>
                  <w:rFonts w:ascii="Arial" w:hAnsi="Arial" w:cs="Arial" w:hint="eastAsia"/>
                  <w:sz w:val="18"/>
                  <w:szCs w:val="18"/>
                  <w:lang w:val="en-US" w:eastAsia="zh-CN"/>
                </w:rPr>
                <w:t>2745</w:t>
              </w:r>
            </w:ins>
          </w:p>
        </w:tc>
        <w:tc>
          <w:tcPr>
            <w:tcW w:w="816" w:type="pct"/>
            <w:tcBorders>
              <w:top w:val="nil"/>
              <w:left w:val="nil"/>
              <w:bottom w:val="single" w:sz="4" w:space="0" w:color="auto"/>
              <w:right w:val="single" w:sz="4" w:space="0" w:color="auto"/>
            </w:tcBorders>
            <w:shd w:val="clear" w:color="auto" w:fill="00B0F0"/>
            <w:vAlign w:val="center"/>
            <w:hideMark/>
          </w:tcPr>
          <w:p w14:paraId="61CD3FCC" w14:textId="77777777" w:rsidR="00F45894" w:rsidRPr="004E528E" w:rsidRDefault="00F45894" w:rsidP="00F45894">
            <w:pPr>
              <w:autoSpaceDN w:val="0"/>
              <w:spacing w:after="0"/>
              <w:jc w:val="center"/>
              <w:textAlignment w:val="baseline"/>
              <w:rPr>
                <w:ins w:id="463" w:author="Huawei" w:date="2022-12-15T16:27:00Z"/>
                <w:rFonts w:ascii="Arial" w:hAnsi="Arial" w:cs="Arial"/>
                <w:sz w:val="18"/>
                <w:szCs w:val="18"/>
                <w:lang w:val="en-US" w:eastAsia="zh-CN"/>
              </w:rPr>
            </w:pPr>
            <w:ins w:id="464" w:author="Huawei" w:date="2022-12-15T16:27:00Z">
              <w:r w:rsidRPr="006E61D8">
                <w:rPr>
                  <w:rFonts w:ascii="Arial" w:hAnsi="Arial" w:cs="Arial" w:hint="eastAsia"/>
                  <w:sz w:val="18"/>
                  <w:szCs w:val="18"/>
                  <w:lang w:val="en-US" w:eastAsia="zh-CN"/>
                </w:rPr>
                <w:t>7500</w:t>
              </w:r>
            </w:ins>
          </w:p>
        </w:tc>
        <w:tc>
          <w:tcPr>
            <w:tcW w:w="937" w:type="pct"/>
            <w:tcBorders>
              <w:top w:val="nil"/>
              <w:left w:val="nil"/>
              <w:bottom w:val="single" w:sz="4" w:space="0" w:color="auto"/>
              <w:right w:val="single" w:sz="8" w:space="0" w:color="auto"/>
            </w:tcBorders>
            <w:shd w:val="clear" w:color="auto" w:fill="00B0F0"/>
            <w:vAlign w:val="center"/>
            <w:hideMark/>
          </w:tcPr>
          <w:p w14:paraId="1A1550D3" w14:textId="77777777" w:rsidR="00F45894" w:rsidRPr="004E528E" w:rsidRDefault="00F45894" w:rsidP="00F45894">
            <w:pPr>
              <w:autoSpaceDN w:val="0"/>
              <w:spacing w:after="0"/>
              <w:jc w:val="center"/>
              <w:textAlignment w:val="baseline"/>
              <w:rPr>
                <w:ins w:id="465" w:author="Huawei" w:date="2022-12-15T16:27:00Z"/>
                <w:rFonts w:ascii="Arial" w:hAnsi="Arial" w:cs="Arial"/>
                <w:sz w:val="18"/>
                <w:szCs w:val="18"/>
                <w:lang w:val="en-US" w:eastAsia="zh-CN"/>
              </w:rPr>
            </w:pPr>
            <w:ins w:id="466" w:author="Huawei" w:date="2022-12-15T16:27:00Z">
              <w:r w:rsidRPr="006E61D8">
                <w:rPr>
                  <w:rFonts w:ascii="Arial" w:hAnsi="Arial" w:cs="Arial" w:hint="eastAsia"/>
                  <w:sz w:val="18"/>
                  <w:szCs w:val="18"/>
                  <w:lang w:val="en-US" w:eastAsia="zh-CN"/>
                </w:rPr>
                <w:t>7710</w:t>
              </w:r>
            </w:ins>
          </w:p>
        </w:tc>
      </w:tr>
      <w:tr w:rsidR="00F45894" w:rsidRPr="004E528E" w14:paraId="4D60D79F" w14:textId="77777777" w:rsidTr="00AD72CE">
        <w:trPr>
          <w:trHeight w:val="285"/>
          <w:ins w:id="46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770647EE" w14:textId="77777777" w:rsidR="00F45894" w:rsidRPr="004E528E" w:rsidRDefault="00F45894" w:rsidP="00AD72CE">
            <w:pPr>
              <w:autoSpaceDN w:val="0"/>
              <w:spacing w:after="0"/>
              <w:textAlignment w:val="baseline"/>
              <w:rPr>
                <w:ins w:id="468" w:author="Huawei" w:date="2022-12-15T16:27:00Z"/>
                <w:rFonts w:ascii="Arial" w:hAnsi="Arial" w:cs="Arial"/>
                <w:sz w:val="18"/>
                <w:szCs w:val="18"/>
                <w:lang w:val="en-US" w:eastAsia="zh-CN"/>
              </w:rPr>
            </w:pPr>
            <w:ins w:id="469" w:author="Huawei" w:date="2022-12-15T16:27:00Z">
              <w:r w:rsidRPr="004E528E">
                <w:rPr>
                  <w:rFonts w:ascii="Arial"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vAlign w:val="center"/>
            <w:hideMark/>
          </w:tcPr>
          <w:p w14:paraId="4702736A" w14:textId="77777777" w:rsidR="00F45894" w:rsidRPr="004E528E" w:rsidRDefault="00F45894" w:rsidP="00AD72CE">
            <w:pPr>
              <w:autoSpaceDN w:val="0"/>
              <w:spacing w:after="0"/>
              <w:jc w:val="center"/>
              <w:textAlignment w:val="baseline"/>
              <w:rPr>
                <w:ins w:id="470" w:author="Huawei" w:date="2022-12-15T16:27:00Z"/>
                <w:rFonts w:ascii="Arial" w:hAnsi="Arial" w:cs="Arial"/>
                <w:sz w:val="18"/>
                <w:szCs w:val="18"/>
                <w:lang w:val="en-US" w:eastAsia="zh-CN"/>
              </w:rPr>
            </w:pPr>
            <w:ins w:id="471" w:author="Huawei" w:date="2022-12-15T16:2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vAlign w:val="center"/>
            <w:hideMark/>
          </w:tcPr>
          <w:p w14:paraId="44129062" w14:textId="77777777" w:rsidR="00F45894" w:rsidRPr="004E528E" w:rsidRDefault="00F45894" w:rsidP="00AD72CE">
            <w:pPr>
              <w:autoSpaceDN w:val="0"/>
              <w:spacing w:after="0"/>
              <w:jc w:val="center"/>
              <w:textAlignment w:val="baseline"/>
              <w:rPr>
                <w:ins w:id="472" w:author="Huawei" w:date="2022-12-15T16:27:00Z"/>
                <w:rFonts w:ascii="Arial" w:hAnsi="Arial" w:cs="Arial"/>
                <w:sz w:val="18"/>
                <w:szCs w:val="18"/>
                <w:lang w:val="en-US" w:eastAsia="zh-CN"/>
              </w:rPr>
            </w:pPr>
            <w:ins w:id="473" w:author="Huawei" w:date="2022-12-15T16:27:00Z">
              <w:r w:rsidRPr="004E528E">
                <w:rPr>
                  <w:rFonts w:ascii="Arial" w:hAnsi="Arial" w:cs="Arial"/>
                  <w:sz w:val="18"/>
                  <w:szCs w:val="18"/>
                  <w:lang w:val="en-US" w:eastAsia="zh-CN"/>
                </w:rPr>
                <w:t>4*</w:t>
              </w:r>
              <w:proofErr w:type="spellStart"/>
              <w:r w:rsidRPr="004E528E">
                <w:rPr>
                  <w:rFonts w:ascii="Arial"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vAlign w:val="center"/>
            <w:hideMark/>
          </w:tcPr>
          <w:p w14:paraId="1739E881" w14:textId="77777777" w:rsidR="00F45894" w:rsidRPr="004E528E" w:rsidRDefault="00F45894" w:rsidP="00AD72CE">
            <w:pPr>
              <w:autoSpaceDN w:val="0"/>
              <w:spacing w:after="0"/>
              <w:jc w:val="center"/>
              <w:textAlignment w:val="baseline"/>
              <w:rPr>
                <w:ins w:id="474" w:author="Huawei" w:date="2022-12-15T16:27:00Z"/>
                <w:rFonts w:ascii="Arial" w:hAnsi="Arial" w:cs="Arial"/>
                <w:sz w:val="18"/>
                <w:szCs w:val="18"/>
                <w:lang w:val="en-US" w:eastAsia="zh-CN"/>
              </w:rPr>
            </w:pPr>
            <w:ins w:id="475" w:author="Huawei" w:date="2022-12-15T16:2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vAlign w:val="center"/>
            <w:hideMark/>
          </w:tcPr>
          <w:p w14:paraId="23995BBB" w14:textId="77777777" w:rsidR="00F45894" w:rsidRPr="004E528E" w:rsidRDefault="00F45894" w:rsidP="00AD72CE">
            <w:pPr>
              <w:autoSpaceDN w:val="0"/>
              <w:spacing w:after="0"/>
              <w:jc w:val="center"/>
              <w:textAlignment w:val="baseline"/>
              <w:rPr>
                <w:ins w:id="476" w:author="Huawei" w:date="2022-12-15T16:27:00Z"/>
                <w:rFonts w:ascii="Arial" w:hAnsi="Arial" w:cs="Arial"/>
                <w:sz w:val="18"/>
                <w:szCs w:val="18"/>
                <w:lang w:val="en-US" w:eastAsia="zh-CN"/>
              </w:rPr>
            </w:pPr>
            <w:ins w:id="477" w:author="Huawei" w:date="2022-12-15T16:27:00Z">
              <w:r w:rsidRPr="004E528E">
                <w:rPr>
                  <w:rFonts w:ascii="Arial" w:hAnsi="Arial" w:cs="Arial"/>
                  <w:sz w:val="18"/>
                  <w:szCs w:val="18"/>
                  <w:lang w:val="en-US" w:eastAsia="zh-CN"/>
                </w:rPr>
                <w:t xml:space="preserve">4* </w:t>
              </w:r>
              <w:proofErr w:type="spellStart"/>
              <w:r w:rsidRPr="004E528E">
                <w:rPr>
                  <w:rFonts w:ascii="Arial" w:hAnsi="Arial" w:cs="Arial"/>
                  <w:sz w:val="18"/>
                  <w:szCs w:val="18"/>
                  <w:lang w:val="en-US" w:eastAsia="zh-CN"/>
                </w:rPr>
                <w:t>fy_high</w:t>
              </w:r>
              <w:proofErr w:type="spellEnd"/>
            </w:ins>
          </w:p>
        </w:tc>
      </w:tr>
      <w:tr w:rsidR="00F45894" w:rsidRPr="004E528E" w14:paraId="411D49DB" w14:textId="77777777" w:rsidTr="00AD72CE">
        <w:trPr>
          <w:trHeight w:val="705"/>
          <w:ins w:id="478" w:author="Huawei" w:date="2022-12-15T16:27:00Z"/>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173CBB91" w14:textId="77777777" w:rsidR="00F45894" w:rsidRPr="004E528E" w:rsidRDefault="00F45894" w:rsidP="00F45894">
            <w:pPr>
              <w:autoSpaceDN w:val="0"/>
              <w:spacing w:after="0"/>
              <w:textAlignment w:val="baseline"/>
              <w:rPr>
                <w:ins w:id="479" w:author="Huawei" w:date="2022-12-15T16:27:00Z"/>
                <w:rFonts w:ascii="Arial" w:hAnsi="Arial" w:cs="Arial"/>
                <w:sz w:val="18"/>
                <w:szCs w:val="18"/>
                <w:lang w:val="en-US" w:eastAsia="zh-CN"/>
              </w:rPr>
            </w:pPr>
            <w:ins w:id="480" w:author="Huawei" w:date="2022-12-15T16:27:00Z">
              <w:r w:rsidRPr="004E528E">
                <w:rPr>
                  <w:rFonts w:ascii="Arial"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auto" w:fill="00B0F0"/>
            <w:vAlign w:val="center"/>
            <w:hideMark/>
          </w:tcPr>
          <w:p w14:paraId="0FF46420" w14:textId="47062735" w:rsidR="00F45894" w:rsidRPr="004E528E" w:rsidRDefault="00F45894" w:rsidP="00F45894">
            <w:pPr>
              <w:autoSpaceDN w:val="0"/>
              <w:spacing w:after="0"/>
              <w:jc w:val="center"/>
              <w:textAlignment w:val="baseline"/>
              <w:rPr>
                <w:ins w:id="481" w:author="Huawei" w:date="2022-12-15T16:27:00Z"/>
                <w:rFonts w:ascii="Arial" w:hAnsi="Arial" w:cs="Arial"/>
                <w:sz w:val="18"/>
                <w:szCs w:val="18"/>
                <w:lang w:val="en-US" w:eastAsia="zh-CN"/>
              </w:rPr>
            </w:pPr>
            <w:ins w:id="482" w:author="Huawei" w:date="2022-12-15T16:28:00Z">
              <w:r w:rsidRPr="00F45894">
                <w:rPr>
                  <w:rFonts w:ascii="Arial" w:hAnsi="Arial" w:cs="Arial" w:hint="eastAsia"/>
                  <w:sz w:val="18"/>
                  <w:szCs w:val="18"/>
                  <w:lang w:val="en-US" w:eastAsia="zh-CN"/>
                </w:rPr>
                <w:t>3520</w:t>
              </w:r>
            </w:ins>
          </w:p>
        </w:tc>
        <w:tc>
          <w:tcPr>
            <w:tcW w:w="864" w:type="pct"/>
            <w:tcBorders>
              <w:top w:val="nil"/>
              <w:left w:val="nil"/>
              <w:bottom w:val="single" w:sz="4" w:space="0" w:color="auto"/>
              <w:right w:val="single" w:sz="4" w:space="0" w:color="auto"/>
            </w:tcBorders>
            <w:shd w:val="clear" w:color="auto" w:fill="00B0F0"/>
            <w:vAlign w:val="center"/>
            <w:hideMark/>
          </w:tcPr>
          <w:p w14:paraId="2DB1C6D0" w14:textId="6FE6E24F" w:rsidR="00F45894" w:rsidRPr="004E528E" w:rsidRDefault="00F45894" w:rsidP="00F45894">
            <w:pPr>
              <w:autoSpaceDN w:val="0"/>
              <w:spacing w:after="0"/>
              <w:jc w:val="center"/>
              <w:textAlignment w:val="baseline"/>
              <w:rPr>
                <w:ins w:id="483" w:author="Huawei" w:date="2022-12-15T16:27:00Z"/>
                <w:rFonts w:ascii="Arial" w:hAnsi="Arial" w:cs="Arial"/>
                <w:sz w:val="18"/>
                <w:szCs w:val="18"/>
                <w:lang w:val="en-US" w:eastAsia="zh-CN"/>
              </w:rPr>
            </w:pPr>
            <w:ins w:id="484" w:author="Huawei" w:date="2022-12-15T16:28:00Z">
              <w:r w:rsidRPr="00F45894">
                <w:rPr>
                  <w:rFonts w:ascii="Arial" w:hAnsi="Arial" w:cs="Arial" w:hint="eastAsia"/>
                  <w:sz w:val="18"/>
                  <w:szCs w:val="18"/>
                  <w:lang w:val="en-US" w:eastAsia="zh-CN"/>
                </w:rPr>
                <w:t>3660</w:t>
              </w:r>
            </w:ins>
          </w:p>
        </w:tc>
        <w:tc>
          <w:tcPr>
            <w:tcW w:w="816" w:type="pct"/>
            <w:tcBorders>
              <w:top w:val="nil"/>
              <w:left w:val="nil"/>
              <w:bottom w:val="single" w:sz="4" w:space="0" w:color="auto"/>
              <w:right w:val="single" w:sz="4" w:space="0" w:color="auto"/>
            </w:tcBorders>
            <w:shd w:val="clear" w:color="auto" w:fill="00B0F0"/>
            <w:vAlign w:val="center"/>
            <w:hideMark/>
          </w:tcPr>
          <w:p w14:paraId="1824F354" w14:textId="77777777" w:rsidR="00F45894" w:rsidRPr="004E528E" w:rsidRDefault="00F45894" w:rsidP="00F45894">
            <w:pPr>
              <w:autoSpaceDN w:val="0"/>
              <w:spacing w:after="0"/>
              <w:jc w:val="center"/>
              <w:textAlignment w:val="baseline"/>
              <w:rPr>
                <w:ins w:id="485" w:author="Huawei" w:date="2022-12-15T16:27:00Z"/>
                <w:rFonts w:ascii="Arial" w:hAnsi="Arial" w:cs="Arial"/>
                <w:sz w:val="18"/>
                <w:szCs w:val="18"/>
                <w:lang w:val="en-US" w:eastAsia="zh-CN"/>
              </w:rPr>
            </w:pPr>
            <w:ins w:id="486" w:author="Huawei" w:date="2022-12-15T16:27:00Z">
              <w:r w:rsidRPr="006E61D8">
                <w:rPr>
                  <w:rFonts w:ascii="Arial" w:hAnsi="Arial" w:cs="Arial" w:hint="eastAsia"/>
                  <w:sz w:val="18"/>
                  <w:szCs w:val="18"/>
                  <w:lang w:val="en-US" w:eastAsia="zh-CN"/>
                </w:rPr>
                <w:t>10000</w:t>
              </w:r>
            </w:ins>
          </w:p>
        </w:tc>
        <w:tc>
          <w:tcPr>
            <w:tcW w:w="937" w:type="pct"/>
            <w:tcBorders>
              <w:top w:val="nil"/>
              <w:left w:val="nil"/>
              <w:bottom w:val="single" w:sz="4" w:space="0" w:color="auto"/>
              <w:right w:val="single" w:sz="4" w:space="0" w:color="auto"/>
            </w:tcBorders>
            <w:shd w:val="clear" w:color="auto" w:fill="00B0F0"/>
            <w:vAlign w:val="center"/>
            <w:hideMark/>
          </w:tcPr>
          <w:p w14:paraId="5C97A838" w14:textId="77777777" w:rsidR="00F45894" w:rsidRPr="004E528E" w:rsidRDefault="00F45894" w:rsidP="00F45894">
            <w:pPr>
              <w:autoSpaceDN w:val="0"/>
              <w:spacing w:after="0"/>
              <w:jc w:val="center"/>
              <w:textAlignment w:val="baseline"/>
              <w:rPr>
                <w:ins w:id="487" w:author="Huawei" w:date="2022-12-15T16:27:00Z"/>
                <w:rFonts w:ascii="Arial" w:hAnsi="Arial" w:cs="Arial"/>
                <w:sz w:val="18"/>
                <w:szCs w:val="18"/>
                <w:lang w:val="en-US" w:eastAsia="zh-CN"/>
              </w:rPr>
            </w:pPr>
            <w:ins w:id="488" w:author="Huawei" w:date="2022-12-15T16:27:00Z">
              <w:r w:rsidRPr="006E61D8">
                <w:rPr>
                  <w:rFonts w:ascii="Arial" w:hAnsi="Arial" w:cs="Arial" w:hint="eastAsia"/>
                  <w:sz w:val="18"/>
                  <w:szCs w:val="18"/>
                  <w:lang w:val="en-US" w:eastAsia="zh-CN"/>
                </w:rPr>
                <w:t>10280</w:t>
              </w:r>
            </w:ins>
          </w:p>
        </w:tc>
      </w:tr>
      <w:tr w:rsidR="00F45894" w:rsidRPr="004E528E" w14:paraId="385F444C" w14:textId="77777777" w:rsidTr="00AD72CE">
        <w:trPr>
          <w:trHeight w:val="285"/>
          <w:ins w:id="489"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1BA72469" w14:textId="77777777" w:rsidR="00F45894" w:rsidRPr="004E528E" w:rsidRDefault="00F45894" w:rsidP="00F45894">
            <w:pPr>
              <w:autoSpaceDN w:val="0"/>
              <w:spacing w:after="0"/>
              <w:textAlignment w:val="baseline"/>
              <w:rPr>
                <w:ins w:id="490" w:author="Huawei" w:date="2022-12-15T16:27:00Z"/>
                <w:rFonts w:ascii="Arial" w:hAnsi="Arial" w:cs="Arial"/>
                <w:sz w:val="18"/>
                <w:szCs w:val="18"/>
                <w:lang w:val="en-US" w:eastAsia="zh-CN"/>
              </w:rPr>
            </w:pPr>
            <w:ins w:id="491" w:author="Huawei" w:date="2022-12-15T16:27:00Z">
              <w:r w:rsidRPr="004E528E">
                <w:rPr>
                  <w:rFonts w:ascii="Arial" w:hAnsi="Arial" w:cs="Arial"/>
                  <w:sz w:val="18"/>
                  <w:szCs w:val="18"/>
                  <w:lang w:val="en-US" w:eastAsia="zh-CN"/>
                </w:rPr>
                <w:t>2</w:t>
              </w:r>
              <w:r w:rsidRPr="004E528E">
                <w:rPr>
                  <w:rFonts w:ascii="Arial" w:hAnsi="Arial" w:cs="Arial"/>
                  <w:sz w:val="18"/>
                  <w:szCs w:val="18"/>
                  <w:vertAlign w:val="superscript"/>
                  <w:lang w:val="en-US" w:eastAsia="zh-CN"/>
                </w:rPr>
                <w:t>nd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62C9F6A" w14:textId="6665B16C" w:rsidR="00F45894" w:rsidRPr="004E528E" w:rsidRDefault="00F45894" w:rsidP="00F45894">
            <w:pPr>
              <w:autoSpaceDN w:val="0"/>
              <w:spacing w:after="0"/>
              <w:jc w:val="center"/>
              <w:textAlignment w:val="baseline"/>
              <w:rPr>
                <w:ins w:id="492" w:author="Huawei" w:date="2022-12-15T16:27:00Z"/>
                <w:rFonts w:ascii="Arial" w:hAnsi="Arial" w:cs="Arial"/>
                <w:sz w:val="18"/>
                <w:szCs w:val="18"/>
                <w:lang w:val="en-US" w:eastAsia="zh-CN"/>
              </w:rPr>
            </w:pPr>
            <w:ins w:id="493"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8ECAC75" w14:textId="4675A417" w:rsidR="00F45894" w:rsidRPr="004E528E" w:rsidRDefault="00F45894" w:rsidP="00F45894">
            <w:pPr>
              <w:autoSpaceDN w:val="0"/>
              <w:spacing w:after="0"/>
              <w:jc w:val="center"/>
              <w:textAlignment w:val="baseline"/>
              <w:rPr>
                <w:ins w:id="494" w:author="Huawei" w:date="2022-12-15T16:27:00Z"/>
                <w:rFonts w:ascii="Arial" w:hAnsi="Arial" w:cs="Arial"/>
                <w:sz w:val="18"/>
                <w:szCs w:val="18"/>
                <w:lang w:val="en-US" w:eastAsia="zh-CN"/>
              </w:rPr>
            </w:pPr>
            <w:ins w:id="495"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AA0BD3A" w14:textId="665A5192" w:rsidR="00F45894" w:rsidRPr="004E528E" w:rsidRDefault="00F45894" w:rsidP="00F45894">
            <w:pPr>
              <w:autoSpaceDN w:val="0"/>
              <w:spacing w:after="0"/>
              <w:jc w:val="center"/>
              <w:textAlignment w:val="baseline"/>
              <w:rPr>
                <w:ins w:id="496" w:author="Huawei" w:date="2022-12-15T16:27:00Z"/>
                <w:rFonts w:ascii="Arial" w:hAnsi="Arial" w:cs="Arial"/>
                <w:sz w:val="18"/>
                <w:szCs w:val="18"/>
                <w:lang w:val="en-US" w:eastAsia="zh-CN"/>
              </w:rPr>
            </w:pPr>
            <w:ins w:id="497"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38820CE" w14:textId="1D03FC07" w:rsidR="00F45894" w:rsidRPr="004E528E" w:rsidRDefault="00F45894" w:rsidP="00F45894">
            <w:pPr>
              <w:autoSpaceDN w:val="0"/>
              <w:spacing w:after="0"/>
              <w:jc w:val="center"/>
              <w:textAlignment w:val="baseline"/>
              <w:rPr>
                <w:ins w:id="498" w:author="Huawei" w:date="2022-12-15T16:27:00Z"/>
                <w:rFonts w:ascii="Arial" w:hAnsi="Arial" w:cs="Arial"/>
                <w:sz w:val="18"/>
                <w:szCs w:val="18"/>
                <w:lang w:val="en-US" w:eastAsia="zh-CN"/>
              </w:rPr>
            </w:pPr>
            <w:ins w:id="499"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4D041721" w14:textId="77777777" w:rsidTr="00AD72CE">
        <w:trPr>
          <w:trHeight w:val="735"/>
          <w:ins w:id="500" w:author="Huawei" w:date="2022-12-15T16:27:00Z"/>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39CBD9B2" w14:textId="77777777" w:rsidR="00F45894" w:rsidRPr="004E528E" w:rsidRDefault="00F45894" w:rsidP="00F45894">
            <w:pPr>
              <w:autoSpaceDN w:val="0"/>
              <w:spacing w:after="0"/>
              <w:textAlignment w:val="baseline"/>
              <w:rPr>
                <w:ins w:id="501" w:author="Huawei" w:date="2022-12-15T16:27:00Z"/>
                <w:rFonts w:ascii="Arial" w:hAnsi="Arial" w:cs="Arial"/>
                <w:sz w:val="18"/>
                <w:szCs w:val="18"/>
                <w:lang w:val="en-US" w:eastAsia="zh-CN"/>
              </w:rPr>
            </w:pPr>
            <w:ins w:id="502"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B050"/>
            <w:vAlign w:val="center"/>
            <w:hideMark/>
          </w:tcPr>
          <w:p w14:paraId="5C6B6372" w14:textId="37996367" w:rsidR="00F45894" w:rsidRPr="004E528E" w:rsidRDefault="00F45894" w:rsidP="00F45894">
            <w:pPr>
              <w:autoSpaceDN w:val="0"/>
              <w:spacing w:after="0"/>
              <w:jc w:val="center"/>
              <w:textAlignment w:val="baseline"/>
              <w:rPr>
                <w:ins w:id="503" w:author="Huawei" w:date="2022-12-15T16:27:00Z"/>
                <w:rFonts w:ascii="Arial" w:hAnsi="Arial" w:cs="Arial"/>
                <w:sz w:val="18"/>
                <w:szCs w:val="18"/>
                <w:lang w:val="en-US" w:eastAsia="zh-CN"/>
              </w:rPr>
            </w:pPr>
            <w:ins w:id="504" w:author="Huawei" w:date="2022-12-15T16:28:00Z">
              <w:r w:rsidRPr="00F45894">
                <w:rPr>
                  <w:rFonts w:ascii="Arial" w:hAnsi="Arial" w:cs="Arial" w:hint="eastAsia"/>
                  <w:sz w:val="18"/>
                  <w:szCs w:val="18"/>
                  <w:lang w:val="en-US" w:eastAsia="zh-CN"/>
                </w:rPr>
                <w:t>1585</w:t>
              </w:r>
            </w:ins>
          </w:p>
        </w:tc>
        <w:tc>
          <w:tcPr>
            <w:tcW w:w="864" w:type="pct"/>
            <w:tcBorders>
              <w:top w:val="nil"/>
              <w:left w:val="nil"/>
              <w:bottom w:val="single" w:sz="4" w:space="0" w:color="auto"/>
              <w:right w:val="single" w:sz="4" w:space="0" w:color="auto"/>
            </w:tcBorders>
            <w:shd w:val="clear" w:color="auto" w:fill="00B050"/>
            <w:vAlign w:val="center"/>
            <w:hideMark/>
          </w:tcPr>
          <w:p w14:paraId="1ED2E7D4" w14:textId="677A0F83" w:rsidR="00F45894" w:rsidRPr="004E528E" w:rsidRDefault="00F45894" w:rsidP="00F45894">
            <w:pPr>
              <w:autoSpaceDN w:val="0"/>
              <w:spacing w:after="0"/>
              <w:jc w:val="center"/>
              <w:textAlignment w:val="baseline"/>
              <w:rPr>
                <w:ins w:id="505" w:author="Huawei" w:date="2022-12-15T16:27:00Z"/>
                <w:rFonts w:ascii="Arial" w:hAnsi="Arial" w:cs="Arial"/>
                <w:sz w:val="18"/>
                <w:szCs w:val="18"/>
                <w:lang w:val="en-US" w:eastAsia="zh-CN"/>
              </w:rPr>
            </w:pPr>
            <w:ins w:id="506" w:author="Huawei" w:date="2022-12-15T16:28:00Z">
              <w:r w:rsidRPr="00F45894">
                <w:rPr>
                  <w:rFonts w:ascii="Arial" w:hAnsi="Arial" w:cs="Arial" w:hint="eastAsia"/>
                  <w:sz w:val="18"/>
                  <w:szCs w:val="18"/>
                  <w:lang w:val="en-US" w:eastAsia="zh-CN"/>
                </w:rPr>
                <w:t>1690</w:t>
              </w:r>
            </w:ins>
          </w:p>
        </w:tc>
        <w:tc>
          <w:tcPr>
            <w:tcW w:w="816" w:type="pct"/>
            <w:tcBorders>
              <w:top w:val="nil"/>
              <w:left w:val="nil"/>
              <w:bottom w:val="single" w:sz="4" w:space="0" w:color="auto"/>
              <w:right w:val="single" w:sz="4" w:space="0" w:color="auto"/>
            </w:tcBorders>
            <w:shd w:val="clear" w:color="auto" w:fill="00B050"/>
            <w:vAlign w:val="center"/>
            <w:hideMark/>
          </w:tcPr>
          <w:p w14:paraId="1C147A92" w14:textId="57CC6456" w:rsidR="00F45894" w:rsidRPr="004E528E" w:rsidRDefault="00F45894" w:rsidP="00F45894">
            <w:pPr>
              <w:autoSpaceDN w:val="0"/>
              <w:spacing w:after="0"/>
              <w:jc w:val="center"/>
              <w:textAlignment w:val="baseline"/>
              <w:rPr>
                <w:ins w:id="507" w:author="Huawei" w:date="2022-12-15T16:27:00Z"/>
                <w:rFonts w:ascii="Arial" w:hAnsi="Arial" w:cs="Arial"/>
                <w:sz w:val="18"/>
                <w:szCs w:val="18"/>
                <w:lang w:val="en-US" w:eastAsia="zh-CN"/>
              </w:rPr>
            </w:pPr>
            <w:ins w:id="508" w:author="Huawei" w:date="2022-12-15T16:28:00Z">
              <w:r w:rsidRPr="00F45894">
                <w:rPr>
                  <w:rFonts w:ascii="Arial" w:hAnsi="Arial" w:cs="Arial" w:hint="eastAsia"/>
                  <w:sz w:val="18"/>
                  <w:szCs w:val="18"/>
                  <w:lang w:val="en-US" w:eastAsia="zh-CN"/>
                </w:rPr>
                <w:t>3380</w:t>
              </w:r>
            </w:ins>
          </w:p>
        </w:tc>
        <w:tc>
          <w:tcPr>
            <w:tcW w:w="937" w:type="pct"/>
            <w:tcBorders>
              <w:top w:val="nil"/>
              <w:left w:val="nil"/>
              <w:bottom w:val="single" w:sz="4" w:space="0" w:color="auto"/>
              <w:right w:val="single" w:sz="8" w:space="0" w:color="auto"/>
            </w:tcBorders>
            <w:shd w:val="clear" w:color="auto" w:fill="00B050"/>
            <w:vAlign w:val="center"/>
            <w:hideMark/>
          </w:tcPr>
          <w:p w14:paraId="58AF029D" w14:textId="36BAA4D2" w:rsidR="00F45894" w:rsidRPr="004E528E" w:rsidRDefault="00F45894" w:rsidP="00F45894">
            <w:pPr>
              <w:autoSpaceDN w:val="0"/>
              <w:spacing w:after="0"/>
              <w:jc w:val="center"/>
              <w:textAlignment w:val="baseline"/>
              <w:rPr>
                <w:ins w:id="509" w:author="Huawei" w:date="2022-12-15T16:27:00Z"/>
                <w:rFonts w:ascii="Arial" w:hAnsi="Arial" w:cs="Arial"/>
                <w:sz w:val="18"/>
                <w:szCs w:val="18"/>
                <w:lang w:val="en-US" w:eastAsia="zh-CN"/>
              </w:rPr>
            </w:pPr>
            <w:ins w:id="510" w:author="Huawei" w:date="2022-12-15T16:28:00Z">
              <w:r w:rsidRPr="00F45894">
                <w:rPr>
                  <w:rFonts w:ascii="Arial" w:hAnsi="Arial" w:cs="Arial" w:hint="eastAsia"/>
                  <w:sz w:val="18"/>
                  <w:szCs w:val="18"/>
                  <w:lang w:val="en-US" w:eastAsia="zh-CN"/>
                </w:rPr>
                <w:t>3485</w:t>
              </w:r>
            </w:ins>
          </w:p>
        </w:tc>
      </w:tr>
      <w:tr w:rsidR="00F45894" w:rsidRPr="004E528E" w14:paraId="73622065" w14:textId="77777777" w:rsidTr="00AD72CE">
        <w:trPr>
          <w:trHeight w:val="285"/>
          <w:ins w:id="511"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30F81B84" w14:textId="77777777" w:rsidR="00F45894" w:rsidRPr="004E528E" w:rsidRDefault="00F45894" w:rsidP="00F45894">
            <w:pPr>
              <w:autoSpaceDN w:val="0"/>
              <w:spacing w:after="0"/>
              <w:textAlignment w:val="baseline"/>
              <w:rPr>
                <w:ins w:id="512" w:author="Huawei" w:date="2022-12-15T16:27:00Z"/>
                <w:rFonts w:ascii="Arial" w:hAnsi="Arial" w:cs="Arial"/>
                <w:sz w:val="18"/>
                <w:szCs w:val="18"/>
                <w:lang w:val="en-US" w:eastAsia="zh-CN"/>
              </w:rPr>
            </w:pPr>
            <w:ins w:id="513" w:author="Huawei" w:date="2022-12-15T16:2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39445837" w14:textId="2AEE25D2" w:rsidR="00F45894" w:rsidRPr="004E528E" w:rsidRDefault="00F45894" w:rsidP="00F45894">
            <w:pPr>
              <w:autoSpaceDN w:val="0"/>
              <w:spacing w:after="0"/>
              <w:jc w:val="center"/>
              <w:textAlignment w:val="baseline"/>
              <w:rPr>
                <w:ins w:id="514" w:author="Huawei" w:date="2022-12-15T16:27:00Z"/>
                <w:rFonts w:ascii="Arial" w:hAnsi="Arial" w:cs="Arial"/>
                <w:sz w:val="18"/>
                <w:szCs w:val="18"/>
                <w:lang w:val="en-US" w:eastAsia="zh-CN"/>
              </w:rPr>
            </w:pPr>
            <w:ins w:id="515"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0DF917D7" w14:textId="2B85926F" w:rsidR="00F45894" w:rsidRPr="004E528E" w:rsidRDefault="00F45894" w:rsidP="00F45894">
            <w:pPr>
              <w:autoSpaceDN w:val="0"/>
              <w:spacing w:after="0"/>
              <w:jc w:val="center"/>
              <w:textAlignment w:val="baseline"/>
              <w:rPr>
                <w:ins w:id="516" w:author="Huawei" w:date="2022-12-15T16:27:00Z"/>
                <w:rFonts w:ascii="Arial" w:hAnsi="Arial" w:cs="Arial"/>
                <w:sz w:val="18"/>
                <w:szCs w:val="18"/>
                <w:lang w:val="en-US" w:eastAsia="zh-CN"/>
              </w:rPr>
            </w:pPr>
            <w:ins w:id="517"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8144F20" w14:textId="3B29AA6C" w:rsidR="00F45894" w:rsidRPr="004E528E" w:rsidRDefault="00F45894" w:rsidP="00F45894">
            <w:pPr>
              <w:autoSpaceDN w:val="0"/>
              <w:spacing w:after="0"/>
              <w:jc w:val="center"/>
              <w:textAlignment w:val="baseline"/>
              <w:rPr>
                <w:ins w:id="518" w:author="Huawei" w:date="2022-12-15T16:27:00Z"/>
                <w:rFonts w:ascii="Arial" w:hAnsi="Arial" w:cs="Arial"/>
                <w:sz w:val="18"/>
                <w:szCs w:val="18"/>
                <w:lang w:val="en-US" w:eastAsia="zh-CN"/>
              </w:rPr>
            </w:pPr>
            <w:ins w:id="519"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2E2C450F" w14:textId="4FDD24DA" w:rsidR="00F45894" w:rsidRPr="004E528E" w:rsidRDefault="00F45894" w:rsidP="00F45894">
            <w:pPr>
              <w:autoSpaceDN w:val="0"/>
              <w:spacing w:after="0"/>
              <w:jc w:val="center"/>
              <w:textAlignment w:val="baseline"/>
              <w:rPr>
                <w:ins w:id="520" w:author="Huawei" w:date="2022-12-15T16:27:00Z"/>
                <w:rFonts w:ascii="Arial" w:hAnsi="Arial" w:cs="Arial"/>
                <w:sz w:val="18"/>
                <w:szCs w:val="18"/>
                <w:lang w:val="en-US" w:eastAsia="zh-CN"/>
              </w:rPr>
            </w:pPr>
            <w:ins w:id="521"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r>
      <w:tr w:rsidR="00F45894" w:rsidRPr="004E528E" w14:paraId="39C5E3D3" w14:textId="77777777" w:rsidTr="00AD72CE">
        <w:trPr>
          <w:trHeight w:val="825"/>
          <w:ins w:id="522" w:author="Huawei" w:date="2022-12-15T16:2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681BBA1" w14:textId="77777777" w:rsidR="00F45894" w:rsidRPr="004E528E" w:rsidRDefault="00F45894" w:rsidP="00F45894">
            <w:pPr>
              <w:autoSpaceDN w:val="0"/>
              <w:spacing w:after="0"/>
              <w:textAlignment w:val="baseline"/>
              <w:rPr>
                <w:ins w:id="523" w:author="Huawei" w:date="2022-12-15T16:27:00Z"/>
                <w:rFonts w:ascii="Arial" w:hAnsi="Arial" w:cs="Arial"/>
                <w:sz w:val="18"/>
                <w:szCs w:val="18"/>
                <w:lang w:val="en-US" w:eastAsia="zh-CN"/>
              </w:rPr>
            </w:pPr>
            <w:ins w:id="524"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0A07C990" w14:textId="0FE9C730" w:rsidR="00F45894" w:rsidRPr="00304023" w:rsidRDefault="00F45894" w:rsidP="00F45894">
            <w:pPr>
              <w:autoSpaceDN w:val="0"/>
              <w:spacing w:after="0"/>
              <w:jc w:val="center"/>
              <w:textAlignment w:val="baseline"/>
              <w:rPr>
                <w:ins w:id="525" w:author="Huawei" w:date="2022-12-15T16:27:00Z"/>
                <w:rFonts w:ascii="Arial" w:hAnsi="Arial" w:cs="Arial"/>
                <w:sz w:val="18"/>
                <w:szCs w:val="18"/>
                <w:lang w:val="en-US" w:eastAsia="zh-CN"/>
              </w:rPr>
            </w:pPr>
            <w:ins w:id="526" w:author="Huawei" w:date="2022-12-15T16:28:00Z">
              <w:r w:rsidRPr="00F45894">
                <w:rPr>
                  <w:rFonts w:ascii="Arial" w:hAnsi="Arial" w:cs="Arial" w:hint="eastAsia"/>
                  <w:sz w:val="18"/>
                  <w:szCs w:val="18"/>
                  <w:lang w:val="en-US" w:eastAsia="zh-CN"/>
                </w:rPr>
                <w:t>670</w:t>
              </w:r>
            </w:ins>
          </w:p>
        </w:tc>
        <w:tc>
          <w:tcPr>
            <w:tcW w:w="864" w:type="pct"/>
            <w:tcBorders>
              <w:top w:val="nil"/>
              <w:left w:val="nil"/>
              <w:bottom w:val="single" w:sz="4" w:space="0" w:color="auto"/>
              <w:right w:val="single" w:sz="4" w:space="0" w:color="auto"/>
            </w:tcBorders>
            <w:shd w:val="clear" w:color="auto" w:fill="0070C0"/>
            <w:vAlign w:val="center"/>
            <w:hideMark/>
          </w:tcPr>
          <w:p w14:paraId="67CC4405" w14:textId="74C57529" w:rsidR="00F45894" w:rsidRPr="00304023" w:rsidRDefault="00F45894" w:rsidP="00F45894">
            <w:pPr>
              <w:autoSpaceDN w:val="0"/>
              <w:spacing w:after="0"/>
              <w:jc w:val="center"/>
              <w:textAlignment w:val="baseline"/>
              <w:rPr>
                <w:ins w:id="527" w:author="Huawei" w:date="2022-12-15T16:27:00Z"/>
                <w:rFonts w:ascii="Arial" w:hAnsi="Arial" w:cs="Arial"/>
                <w:sz w:val="18"/>
                <w:szCs w:val="18"/>
                <w:lang w:val="en-US" w:eastAsia="zh-CN"/>
              </w:rPr>
            </w:pPr>
            <w:ins w:id="528" w:author="Huawei" w:date="2022-12-15T16:28:00Z">
              <w:r w:rsidRPr="00F45894">
                <w:rPr>
                  <w:rFonts w:ascii="Arial" w:hAnsi="Arial" w:cs="Arial" w:hint="eastAsia"/>
                  <w:sz w:val="18"/>
                  <w:szCs w:val="18"/>
                  <w:lang w:val="en-US" w:eastAsia="zh-CN"/>
                </w:rPr>
                <w:t>810</w:t>
              </w:r>
            </w:ins>
          </w:p>
        </w:tc>
        <w:tc>
          <w:tcPr>
            <w:tcW w:w="816" w:type="pct"/>
            <w:tcBorders>
              <w:top w:val="nil"/>
              <w:left w:val="nil"/>
              <w:bottom w:val="single" w:sz="4" w:space="0" w:color="auto"/>
              <w:right w:val="single" w:sz="4" w:space="0" w:color="auto"/>
            </w:tcBorders>
            <w:shd w:val="clear" w:color="auto" w:fill="0070C0"/>
            <w:vAlign w:val="center"/>
            <w:hideMark/>
          </w:tcPr>
          <w:p w14:paraId="225A6230" w14:textId="07633C0F" w:rsidR="00F45894" w:rsidRPr="00A37D63" w:rsidRDefault="00F45894" w:rsidP="00F45894">
            <w:pPr>
              <w:autoSpaceDN w:val="0"/>
              <w:spacing w:after="0"/>
              <w:jc w:val="center"/>
              <w:textAlignment w:val="baseline"/>
              <w:rPr>
                <w:ins w:id="529" w:author="Huawei" w:date="2022-12-15T16:27:00Z"/>
                <w:rFonts w:ascii="Arial" w:hAnsi="Arial" w:cs="Arial"/>
                <w:sz w:val="18"/>
                <w:szCs w:val="18"/>
                <w:lang w:val="en-US" w:eastAsia="zh-CN"/>
              </w:rPr>
            </w:pPr>
            <w:ins w:id="530" w:author="Huawei" w:date="2022-12-15T16:28:00Z">
              <w:r w:rsidRPr="00F45894">
                <w:rPr>
                  <w:rFonts w:ascii="Arial" w:hAnsi="Arial" w:cs="Arial" w:hint="eastAsia"/>
                  <w:sz w:val="18"/>
                  <w:szCs w:val="18"/>
                  <w:lang w:val="en-US" w:eastAsia="zh-CN"/>
                </w:rPr>
                <w:t>4085</w:t>
              </w:r>
            </w:ins>
          </w:p>
        </w:tc>
        <w:tc>
          <w:tcPr>
            <w:tcW w:w="937" w:type="pct"/>
            <w:tcBorders>
              <w:top w:val="nil"/>
              <w:left w:val="nil"/>
              <w:bottom w:val="single" w:sz="4" w:space="0" w:color="auto"/>
              <w:right w:val="single" w:sz="8" w:space="0" w:color="auto"/>
            </w:tcBorders>
            <w:shd w:val="clear" w:color="auto" w:fill="0070C0"/>
            <w:vAlign w:val="center"/>
            <w:hideMark/>
          </w:tcPr>
          <w:p w14:paraId="00759446" w14:textId="7E529E27" w:rsidR="00F45894" w:rsidRPr="00A37D63" w:rsidRDefault="00F45894" w:rsidP="00F45894">
            <w:pPr>
              <w:autoSpaceDN w:val="0"/>
              <w:spacing w:after="0"/>
              <w:jc w:val="center"/>
              <w:textAlignment w:val="baseline"/>
              <w:rPr>
                <w:ins w:id="531" w:author="Huawei" w:date="2022-12-15T16:27:00Z"/>
                <w:rFonts w:ascii="Arial" w:hAnsi="Arial" w:cs="Arial"/>
                <w:sz w:val="18"/>
                <w:szCs w:val="18"/>
                <w:lang w:val="en-US" w:eastAsia="zh-CN"/>
              </w:rPr>
            </w:pPr>
            <w:ins w:id="532" w:author="Huawei" w:date="2022-12-15T16:28:00Z">
              <w:r w:rsidRPr="00F45894">
                <w:rPr>
                  <w:rFonts w:ascii="Arial" w:hAnsi="Arial" w:cs="Arial" w:hint="eastAsia"/>
                  <w:sz w:val="18"/>
                  <w:szCs w:val="18"/>
                  <w:lang w:val="en-US" w:eastAsia="zh-CN"/>
                </w:rPr>
                <w:t>4260</w:t>
              </w:r>
            </w:ins>
          </w:p>
        </w:tc>
      </w:tr>
      <w:tr w:rsidR="00F45894" w:rsidRPr="004E528E" w14:paraId="21F0674A" w14:textId="77777777" w:rsidTr="00AD72CE">
        <w:trPr>
          <w:trHeight w:val="285"/>
          <w:ins w:id="53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77C1D770" w14:textId="77777777" w:rsidR="00F45894" w:rsidRPr="004E528E" w:rsidRDefault="00F45894" w:rsidP="00F45894">
            <w:pPr>
              <w:autoSpaceDN w:val="0"/>
              <w:spacing w:after="0"/>
              <w:textAlignment w:val="baseline"/>
              <w:rPr>
                <w:ins w:id="534" w:author="Huawei" w:date="2022-12-15T16:27:00Z"/>
                <w:rFonts w:ascii="Arial" w:hAnsi="Arial" w:cs="Arial"/>
                <w:sz w:val="18"/>
                <w:szCs w:val="18"/>
                <w:lang w:val="en-US" w:eastAsia="zh-CN"/>
              </w:rPr>
            </w:pPr>
            <w:ins w:id="535" w:author="Huawei" w:date="2022-12-15T16:27:00Z">
              <w:r w:rsidRPr="004E528E">
                <w:rPr>
                  <w:rFonts w:ascii="Arial" w:hAnsi="Arial" w:cs="Arial"/>
                  <w:sz w:val="18"/>
                  <w:szCs w:val="18"/>
                  <w:lang w:val="en-US" w:eastAsia="zh-CN"/>
                </w:rPr>
                <w:t>Two-tone 3</w:t>
              </w:r>
              <w:r w:rsidRPr="004E528E">
                <w:rPr>
                  <w:rFonts w:ascii="Arial" w:hAnsi="Arial" w:cs="Arial"/>
                  <w:sz w:val="18"/>
                  <w:szCs w:val="18"/>
                  <w:vertAlign w:val="superscript"/>
                  <w:lang w:val="en-US" w:eastAsia="zh-CN"/>
                </w:rPr>
                <w:t>rd</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6272DB6C" w14:textId="4903DCD0" w:rsidR="00F45894" w:rsidRPr="004E528E" w:rsidRDefault="00F45894" w:rsidP="00F45894">
            <w:pPr>
              <w:autoSpaceDN w:val="0"/>
              <w:spacing w:after="0"/>
              <w:jc w:val="center"/>
              <w:textAlignment w:val="baseline"/>
              <w:rPr>
                <w:ins w:id="536" w:author="Huawei" w:date="2022-12-15T16:27:00Z"/>
                <w:rFonts w:ascii="Arial" w:hAnsi="Arial" w:cs="Arial"/>
                <w:sz w:val="18"/>
                <w:szCs w:val="18"/>
                <w:lang w:val="en-US" w:eastAsia="zh-CN"/>
              </w:rPr>
            </w:pPr>
            <w:ins w:id="537"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6B58A243" w14:textId="54266FC5" w:rsidR="00F45894" w:rsidRPr="004E528E" w:rsidRDefault="00F45894" w:rsidP="00F45894">
            <w:pPr>
              <w:autoSpaceDN w:val="0"/>
              <w:spacing w:after="0"/>
              <w:jc w:val="center"/>
              <w:textAlignment w:val="baseline"/>
              <w:rPr>
                <w:ins w:id="538" w:author="Huawei" w:date="2022-12-15T16:27:00Z"/>
                <w:rFonts w:ascii="Arial" w:hAnsi="Arial" w:cs="Arial"/>
                <w:sz w:val="18"/>
                <w:szCs w:val="18"/>
                <w:lang w:val="en-US" w:eastAsia="zh-CN"/>
              </w:rPr>
            </w:pPr>
            <w:ins w:id="539"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4255D0FC" w14:textId="08F157FB" w:rsidR="00F45894" w:rsidRPr="004E528E" w:rsidRDefault="00F45894" w:rsidP="00F45894">
            <w:pPr>
              <w:autoSpaceDN w:val="0"/>
              <w:spacing w:after="0"/>
              <w:jc w:val="center"/>
              <w:textAlignment w:val="baseline"/>
              <w:rPr>
                <w:ins w:id="540" w:author="Huawei" w:date="2022-12-15T16:27:00Z"/>
                <w:rFonts w:ascii="Arial" w:hAnsi="Arial" w:cs="Arial"/>
                <w:sz w:val="18"/>
                <w:szCs w:val="18"/>
                <w:lang w:val="en-US" w:eastAsia="zh-CN"/>
              </w:rPr>
            </w:pPr>
            <w:ins w:id="541"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13F3C12" w14:textId="0F05AF94" w:rsidR="00F45894" w:rsidRPr="004E528E" w:rsidRDefault="00F45894" w:rsidP="00F45894">
            <w:pPr>
              <w:autoSpaceDN w:val="0"/>
              <w:spacing w:after="0"/>
              <w:jc w:val="center"/>
              <w:textAlignment w:val="baseline"/>
              <w:rPr>
                <w:ins w:id="542" w:author="Huawei" w:date="2022-12-15T16:27:00Z"/>
                <w:rFonts w:ascii="Arial" w:hAnsi="Arial" w:cs="Arial"/>
                <w:sz w:val="18"/>
                <w:szCs w:val="18"/>
                <w:lang w:val="en-US" w:eastAsia="zh-CN"/>
              </w:rPr>
            </w:pPr>
            <w:ins w:id="543"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26B3C829" w14:textId="77777777" w:rsidTr="00AD72CE">
        <w:trPr>
          <w:trHeight w:val="735"/>
          <w:ins w:id="544" w:author="Huawei" w:date="2022-12-15T16:27:00Z"/>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EB75954" w14:textId="77777777" w:rsidR="00F45894" w:rsidRPr="004E528E" w:rsidRDefault="00F45894" w:rsidP="00F45894">
            <w:pPr>
              <w:autoSpaceDN w:val="0"/>
              <w:spacing w:after="0"/>
              <w:textAlignment w:val="baseline"/>
              <w:rPr>
                <w:ins w:id="545" w:author="Huawei" w:date="2022-12-15T16:27:00Z"/>
                <w:rFonts w:ascii="Arial" w:hAnsi="Arial" w:cs="Arial"/>
                <w:sz w:val="18"/>
                <w:szCs w:val="18"/>
                <w:lang w:val="en-US" w:eastAsia="zh-CN"/>
              </w:rPr>
            </w:pPr>
            <w:ins w:id="546"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0070C0"/>
            <w:vAlign w:val="center"/>
            <w:hideMark/>
          </w:tcPr>
          <w:p w14:paraId="7AEA9E04" w14:textId="35F8FBDB" w:rsidR="00F45894" w:rsidRPr="004E528E" w:rsidRDefault="00F45894" w:rsidP="00F45894">
            <w:pPr>
              <w:autoSpaceDN w:val="0"/>
              <w:spacing w:after="0"/>
              <w:jc w:val="center"/>
              <w:textAlignment w:val="baseline"/>
              <w:rPr>
                <w:ins w:id="547" w:author="Huawei" w:date="2022-12-15T16:27:00Z"/>
                <w:rFonts w:ascii="Arial" w:hAnsi="Arial" w:cs="Arial"/>
                <w:sz w:val="18"/>
                <w:szCs w:val="18"/>
                <w:lang w:val="en-US" w:eastAsia="zh-CN"/>
              </w:rPr>
            </w:pPr>
            <w:ins w:id="548" w:author="Huawei" w:date="2022-12-15T16:28:00Z">
              <w:r w:rsidRPr="00F45894">
                <w:rPr>
                  <w:rFonts w:ascii="Arial" w:hAnsi="Arial" w:cs="Arial" w:hint="eastAsia"/>
                  <w:sz w:val="18"/>
                  <w:szCs w:val="18"/>
                  <w:lang w:val="en-US" w:eastAsia="zh-CN"/>
                </w:rPr>
                <w:t>4260</w:t>
              </w:r>
            </w:ins>
          </w:p>
        </w:tc>
        <w:tc>
          <w:tcPr>
            <w:tcW w:w="864" w:type="pct"/>
            <w:tcBorders>
              <w:top w:val="nil"/>
              <w:left w:val="nil"/>
              <w:bottom w:val="single" w:sz="4" w:space="0" w:color="auto"/>
              <w:right w:val="single" w:sz="4" w:space="0" w:color="auto"/>
            </w:tcBorders>
            <w:shd w:val="clear" w:color="auto" w:fill="0070C0"/>
            <w:vAlign w:val="center"/>
            <w:hideMark/>
          </w:tcPr>
          <w:p w14:paraId="15BCE9A1" w14:textId="37BEF9CA" w:rsidR="00F45894" w:rsidRPr="004E528E" w:rsidRDefault="00F45894" w:rsidP="00F45894">
            <w:pPr>
              <w:autoSpaceDN w:val="0"/>
              <w:spacing w:after="0"/>
              <w:jc w:val="center"/>
              <w:textAlignment w:val="baseline"/>
              <w:rPr>
                <w:ins w:id="549" w:author="Huawei" w:date="2022-12-15T16:27:00Z"/>
                <w:rFonts w:ascii="Arial" w:hAnsi="Arial" w:cs="Arial"/>
                <w:sz w:val="18"/>
                <w:szCs w:val="18"/>
                <w:lang w:val="en-US" w:eastAsia="zh-CN"/>
              </w:rPr>
            </w:pPr>
            <w:ins w:id="550" w:author="Huawei" w:date="2022-12-15T16:28:00Z">
              <w:r w:rsidRPr="00F45894">
                <w:rPr>
                  <w:rFonts w:ascii="Arial" w:hAnsi="Arial" w:cs="Arial" w:hint="eastAsia"/>
                  <w:sz w:val="18"/>
                  <w:szCs w:val="18"/>
                  <w:lang w:val="en-US" w:eastAsia="zh-CN"/>
                </w:rPr>
                <w:t>4400</w:t>
              </w:r>
            </w:ins>
          </w:p>
        </w:tc>
        <w:tc>
          <w:tcPr>
            <w:tcW w:w="816" w:type="pct"/>
            <w:tcBorders>
              <w:top w:val="nil"/>
              <w:left w:val="nil"/>
              <w:bottom w:val="single" w:sz="4" w:space="0" w:color="auto"/>
              <w:right w:val="single" w:sz="4" w:space="0" w:color="auto"/>
            </w:tcBorders>
            <w:shd w:val="clear" w:color="auto" w:fill="0070C0"/>
            <w:vAlign w:val="center"/>
            <w:hideMark/>
          </w:tcPr>
          <w:p w14:paraId="0B5B87CE" w14:textId="69318B1C" w:rsidR="00F45894" w:rsidRPr="004E528E" w:rsidRDefault="00F45894" w:rsidP="00F45894">
            <w:pPr>
              <w:autoSpaceDN w:val="0"/>
              <w:spacing w:after="0"/>
              <w:jc w:val="center"/>
              <w:textAlignment w:val="baseline"/>
              <w:rPr>
                <w:ins w:id="551" w:author="Huawei" w:date="2022-12-15T16:27:00Z"/>
                <w:rFonts w:ascii="Arial" w:hAnsi="Arial" w:cs="Arial"/>
                <w:sz w:val="18"/>
                <w:szCs w:val="18"/>
                <w:lang w:val="en-US" w:eastAsia="zh-CN"/>
              </w:rPr>
            </w:pPr>
            <w:ins w:id="552" w:author="Huawei" w:date="2022-12-15T16:28:00Z">
              <w:r w:rsidRPr="00F45894">
                <w:rPr>
                  <w:rFonts w:ascii="Arial" w:hAnsi="Arial" w:cs="Arial" w:hint="eastAsia"/>
                  <w:sz w:val="18"/>
                  <w:szCs w:val="18"/>
                  <w:lang w:val="en-US" w:eastAsia="zh-CN"/>
                </w:rPr>
                <w:t>5880</w:t>
              </w:r>
            </w:ins>
          </w:p>
        </w:tc>
        <w:tc>
          <w:tcPr>
            <w:tcW w:w="937" w:type="pct"/>
            <w:tcBorders>
              <w:top w:val="nil"/>
              <w:left w:val="nil"/>
              <w:bottom w:val="single" w:sz="4" w:space="0" w:color="auto"/>
              <w:right w:val="single" w:sz="8" w:space="0" w:color="auto"/>
            </w:tcBorders>
            <w:shd w:val="clear" w:color="auto" w:fill="0070C0"/>
            <w:vAlign w:val="center"/>
            <w:hideMark/>
          </w:tcPr>
          <w:p w14:paraId="517593CC" w14:textId="5DBEA7E2" w:rsidR="00F45894" w:rsidRPr="004E528E" w:rsidRDefault="00F45894" w:rsidP="00F45894">
            <w:pPr>
              <w:autoSpaceDN w:val="0"/>
              <w:spacing w:after="0"/>
              <w:jc w:val="center"/>
              <w:textAlignment w:val="baseline"/>
              <w:rPr>
                <w:ins w:id="553" w:author="Huawei" w:date="2022-12-15T16:27:00Z"/>
                <w:rFonts w:ascii="Arial" w:hAnsi="Arial" w:cs="Arial"/>
                <w:sz w:val="18"/>
                <w:szCs w:val="18"/>
                <w:lang w:val="en-US" w:eastAsia="zh-CN"/>
              </w:rPr>
            </w:pPr>
            <w:ins w:id="554" w:author="Huawei" w:date="2022-12-15T16:28:00Z">
              <w:r w:rsidRPr="00F45894">
                <w:rPr>
                  <w:rFonts w:ascii="Arial" w:hAnsi="Arial" w:cs="Arial" w:hint="eastAsia"/>
                  <w:sz w:val="18"/>
                  <w:szCs w:val="18"/>
                  <w:lang w:val="en-US" w:eastAsia="zh-CN"/>
                </w:rPr>
                <w:t>6055</w:t>
              </w:r>
            </w:ins>
          </w:p>
        </w:tc>
      </w:tr>
      <w:tr w:rsidR="00F45894" w:rsidRPr="004E528E" w14:paraId="0F5DDBAF" w14:textId="77777777" w:rsidTr="00AD72CE">
        <w:trPr>
          <w:trHeight w:val="285"/>
          <w:ins w:id="55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5A129892" w14:textId="77777777" w:rsidR="00F45894" w:rsidRPr="004E528E" w:rsidRDefault="00F45894" w:rsidP="00F45894">
            <w:pPr>
              <w:autoSpaceDN w:val="0"/>
              <w:spacing w:after="0"/>
              <w:textAlignment w:val="baseline"/>
              <w:rPr>
                <w:ins w:id="556" w:author="Huawei" w:date="2022-12-15T16:27:00Z"/>
                <w:rFonts w:ascii="Arial" w:hAnsi="Arial" w:cs="Arial"/>
                <w:sz w:val="18"/>
                <w:szCs w:val="18"/>
                <w:lang w:val="en-US" w:eastAsia="zh-CN"/>
              </w:rPr>
            </w:pPr>
            <w:ins w:id="557" w:author="Huawei" w:date="2022-12-15T16:2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674046A" w14:textId="60C2588A" w:rsidR="00F45894" w:rsidRPr="004E528E" w:rsidRDefault="00F45894" w:rsidP="00F45894">
            <w:pPr>
              <w:autoSpaceDN w:val="0"/>
              <w:spacing w:after="0"/>
              <w:jc w:val="center"/>
              <w:textAlignment w:val="baseline"/>
              <w:rPr>
                <w:ins w:id="558" w:author="Huawei" w:date="2022-12-15T16:27:00Z"/>
                <w:rFonts w:ascii="Arial" w:hAnsi="Arial" w:cs="Arial"/>
                <w:sz w:val="18"/>
                <w:szCs w:val="18"/>
                <w:lang w:val="en-US" w:eastAsia="zh-CN"/>
              </w:rPr>
            </w:pPr>
            <w:ins w:id="559"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BDA1525" w14:textId="0CBCBC57" w:rsidR="00F45894" w:rsidRPr="004E528E" w:rsidRDefault="00F45894" w:rsidP="00F45894">
            <w:pPr>
              <w:autoSpaceDN w:val="0"/>
              <w:spacing w:after="0"/>
              <w:jc w:val="center"/>
              <w:textAlignment w:val="baseline"/>
              <w:rPr>
                <w:ins w:id="560" w:author="Huawei" w:date="2022-12-15T16:27:00Z"/>
                <w:rFonts w:ascii="Arial" w:hAnsi="Arial" w:cs="Arial"/>
                <w:sz w:val="18"/>
                <w:szCs w:val="18"/>
                <w:lang w:val="en-US" w:eastAsia="zh-CN"/>
              </w:rPr>
            </w:pPr>
            <w:ins w:id="561"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86A26F2" w14:textId="5EA19140" w:rsidR="00F45894" w:rsidRPr="004E528E" w:rsidRDefault="00F45894" w:rsidP="00F45894">
            <w:pPr>
              <w:autoSpaceDN w:val="0"/>
              <w:spacing w:after="0"/>
              <w:jc w:val="center"/>
              <w:textAlignment w:val="baseline"/>
              <w:rPr>
                <w:ins w:id="562" w:author="Huawei" w:date="2022-12-15T16:27:00Z"/>
                <w:rFonts w:ascii="Arial" w:hAnsi="Arial" w:cs="Arial"/>
                <w:sz w:val="18"/>
                <w:szCs w:val="18"/>
                <w:lang w:val="en-US" w:eastAsia="zh-CN"/>
              </w:rPr>
            </w:pPr>
            <w:ins w:id="563"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B651185" w14:textId="0D24102A" w:rsidR="00F45894" w:rsidRPr="004E528E" w:rsidRDefault="00F45894" w:rsidP="00F45894">
            <w:pPr>
              <w:autoSpaceDN w:val="0"/>
              <w:spacing w:after="0"/>
              <w:jc w:val="center"/>
              <w:textAlignment w:val="baseline"/>
              <w:rPr>
                <w:ins w:id="564" w:author="Huawei" w:date="2022-12-15T16:27:00Z"/>
                <w:rFonts w:ascii="Arial" w:hAnsi="Arial" w:cs="Arial"/>
                <w:sz w:val="18"/>
                <w:szCs w:val="18"/>
                <w:lang w:val="en-US" w:eastAsia="zh-CN"/>
              </w:rPr>
            </w:pPr>
            <w:ins w:id="565"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r>
      <w:tr w:rsidR="00F45894" w:rsidRPr="004E528E" w14:paraId="496944A3" w14:textId="77777777" w:rsidTr="00AD72CE">
        <w:trPr>
          <w:trHeight w:val="645"/>
          <w:ins w:id="566"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17D2D" w14:textId="77777777" w:rsidR="00F45894" w:rsidRPr="004E528E" w:rsidRDefault="00F45894" w:rsidP="00F45894">
            <w:pPr>
              <w:autoSpaceDN w:val="0"/>
              <w:spacing w:after="0"/>
              <w:textAlignment w:val="baseline"/>
              <w:rPr>
                <w:ins w:id="567" w:author="Huawei" w:date="2022-12-15T16:27:00Z"/>
                <w:rFonts w:ascii="Arial" w:hAnsi="Arial" w:cs="Arial"/>
                <w:sz w:val="18"/>
                <w:szCs w:val="18"/>
                <w:lang w:val="en-US" w:eastAsia="zh-CN"/>
              </w:rPr>
            </w:pPr>
            <w:ins w:id="568"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7FEBEE73" w14:textId="26CF3259" w:rsidR="00F45894" w:rsidRPr="00304023" w:rsidRDefault="00F45894" w:rsidP="00F45894">
            <w:pPr>
              <w:autoSpaceDN w:val="0"/>
              <w:spacing w:after="0"/>
              <w:jc w:val="center"/>
              <w:textAlignment w:val="baseline"/>
              <w:rPr>
                <w:ins w:id="569" w:author="Huawei" w:date="2022-12-15T16:27:00Z"/>
                <w:rFonts w:ascii="Arial" w:hAnsi="Arial" w:cs="Arial"/>
                <w:sz w:val="18"/>
                <w:szCs w:val="18"/>
                <w:lang w:val="en-US" w:eastAsia="zh-CN"/>
              </w:rPr>
            </w:pPr>
            <w:ins w:id="570" w:author="Huawei" w:date="2022-12-15T16:28:00Z">
              <w:r w:rsidRPr="00F45894">
                <w:rPr>
                  <w:rFonts w:ascii="Arial" w:hAnsi="Arial" w:cs="Arial" w:hint="eastAsia"/>
                  <w:sz w:val="18"/>
                  <w:szCs w:val="18"/>
                  <w:lang w:val="en-US" w:eastAsia="zh-CN"/>
                </w:rPr>
                <w:t>70</w:t>
              </w:r>
            </w:ins>
          </w:p>
        </w:tc>
        <w:tc>
          <w:tcPr>
            <w:tcW w:w="864" w:type="pct"/>
            <w:tcBorders>
              <w:top w:val="nil"/>
              <w:left w:val="nil"/>
              <w:bottom w:val="single" w:sz="4" w:space="0" w:color="auto"/>
              <w:right w:val="single" w:sz="4" w:space="0" w:color="auto"/>
            </w:tcBorders>
            <w:shd w:val="clear" w:color="auto" w:fill="92D050"/>
            <w:vAlign w:val="center"/>
            <w:hideMark/>
          </w:tcPr>
          <w:p w14:paraId="1927C072" w14:textId="0FE599FF" w:rsidR="00F45894" w:rsidRPr="00304023" w:rsidRDefault="00F45894" w:rsidP="00F45894">
            <w:pPr>
              <w:autoSpaceDN w:val="0"/>
              <w:spacing w:after="0"/>
              <w:jc w:val="center"/>
              <w:textAlignment w:val="baseline"/>
              <w:rPr>
                <w:ins w:id="571" w:author="Huawei" w:date="2022-12-15T16:27:00Z"/>
                <w:rFonts w:ascii="Arial" w:hAnsi="Arial" w:cs="Arial"/>
                <w:sz w:val="18"/>
                <w:szCs w:val="18"/>
                <w:lang w:val="en-US" w:eastAsia="zh-CN"/>
              </w:rPr>
            </w:pPr>
            <w:ins w:id="572" w:author="Huawei" w:date="2022-12-15T16:28:00Z">
              <w:r w:rsidRPr="00F45894">
                <w:rPr>
                  <w:rFonts w:ascii="Arial" w:hAnsi="Arial" w:cs="Arial" w:hint="eastAsia"/>
                  <w:sz w:val="18"/>
                  <w:szCs w:val="18"/>
                  <w:lang w:val="en-US" w:eastAsia="zh-CN"/>
                </w:rPr>
                <w:t>245</w:t>
              </w:r>
            </w:ins>
          </w:p>
        </w:tc>
        <w:tc>
          <w:tcPr>
            <w:tcW w:w="816" w:type="pct"/>
            <w:tcBorders>
              <w:top w:val="nil"/>
              <w:left w:val="nil"/>
              <w:bottom w:val="single" w:sz="4" w:space="0" w:color="auto"/>
              <w:right w:val="single" w:sz="4" w:space="0" w:color="auto"/>
            </w:tcBorders>
            <w:shd w:val="clear" w:color="auto" w:fill="92D050"/>
            <w:vAlign w:val="center"/>
            <w:hideMark/>
          </w:tcPr>
          <w:p w14:paraId="250E82E6" w14:textId="2E2D5CBA" w:rsidR="00F45894" w:rsidRPr="004E528E" w:rsidRDefault="00F45894" w:rsidP="00F45894">
            <w:pPr>
              <w:autoSpaceDN w:val="0"/>
              <w:spacing w:after="0"/>
              <w:jc w:val="center"/>
              <w:textAlignment w:val="baseline"/>
              <w:rPr>
                <w:ins w:id="573" w:author="Huawei" w:date="2022-12-15T16:27:00Z"/>
                <w:rFonts w:ascii="Arial" w:hAnsi="Arial" w:cs="Arial"/>
                <w:sz w:val="18"/>
                <w:szCs w:val="18"/>
                <w:lang w:val="en-US" w:eastAsia="zh-CN"/>
              </w:rPr>
            </w:pPr>
            <w:ins w:id="574" w:author="Huawei" w:date="2022-12-15T16:28:00Z">
              <w:r w:rsidRPr="00F45894">
                <w:rPr>
                  <w:rFonts w:ascii="Arial" w:hAnsi="Arial" w:cs="Arial" w:hint="eastAsia"/>
                  <w:sz w:val="18"/>
                  <w:szCs w:val="18"/>
                  <w:lang w:val="en-US" w:eastAsia="zh-CN"/>
                </w:rPr>
                <w:t>6585</w:t>
              </w:r>
            </w:ins>
          </w:p>
        </w:tc>
        <w:tc>
          <w:tcPr>
            <w:tcW w:w="937" w:type="pct"/>
            <w:tcBorders>
              <w:top w:val="nil"/>
              <w:left w:val="nil"/>
              <w:bottom w:val="single" w:sz="4" w:space="0" w:color="auto"/>
              <w:right w:val="single" w:sz="8" w:space="0" w:color="auto"/>
            </w:tcBorders>
            <w:shd w:val="clear" w:color="auto" w:fill="92D050"/>
            <w:vAlign w:val="center"/>
            <w:hideMark/>
          </w:tcPr>
          <w:p w14:paraId="38C06ED9" w14:textId="663A8693" w:rsidR="00F45894" w:rsidRPr="004E528E" w:rsidRDefault="00F45894" w:rsidP="00F45894">
            <w:pPr>
              <w:autoSpaceDN w:val="0"/>
              <w:spacing w:after="0"/>
              <w:jc w:val="center"/>
              <w:textAlignment w:val="baseline"/>
              <w:rPr>
                <w:ins w:id="575" w:author="Huawei" w:date="2022-12-15T16:27:00Z"/>
                <w:rFonts w:ascii="Arial" w:hAnsi="Arial" w:cs="Arial"/>
                <w:sz w:val="18"/>
                <w:szCs w:val="18"/>
                <w:lang w:val="en-US" w:eastAsia="zh-CN"/>
              </w:rPr>
            </w:pPr>
            <w:ins w:id="576" w:author="Huawei" w:date="2022-12-15T16:28:00Z">
              <w:r w:rsidRPr="00F45894">
                <w:rPr>
                  <w:rFonts w:ascii="Arial" w:hAnsi="Arial" w:cs="Arial" w:hint="eastAsia"/>
                  <w:sz w:val="18"/>
                  <w:szCs w:val="18"/>
                  <w:lang w:val="en-US" w:eastAsia="zh-CN"/>
                </w:rPr>
                <w:t>6830</w:t>
              </w:r>
            </w:ins>
          </w:p>
        </w:tc>
      </w:tr>
      <w:tr w:rsidR="00F45894" w:rsidRPr="004E528E" w14:paraId="15EB6BFE" w14:textId="77777777" w:rsidTr="00AD72CE">
        <w:trPr>
          <w:trHeight w:val="285"/>
          <w:ins w:id="57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667AF7D4" w14:textId="77777777" w:rsidR="00F45894" w:rsidRPr="004E528E" w:rsidRDefault="00F45894" w:rsidP="00F45894">
            <w:pPr>
              <w:autoSpaceDN w:val="0"/>
              <w:spacing w:after="0"/>
              <w:textAlignment w:val="baseline"/>
              <w:rPr>
                <w:ins w:id="578" w:author="Huawei" w:date="2022-12-15T16:27:00Z"/>
                <w:rFonts w:ascii="Arial" w:hAnsi="Arial" w:cs="Arial"/>
                <w:sz w:val="18"/>
                <w:szCs w:val="18"/>
                <w:lang w:val="en-US" w:eastAsia="zh-CN"/>
              </w:rPr>
            </w:pPr>
            <w:ins w:id="579" w:author="Huawei" w:date="2022-12-15T16:2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6827F52" w14:textId="1987327D" w:rsidR="00F45894" w:rsidRPr="004E528E" w:rsidRDefault="00F45894" w:rsidP="00F45894">
            <w:pPr>
              <w:autoSpaceDN w:val="0"/>
              <w:spacing w:after="0"/>
              <w:jc w:val="center"/>
              <w:textAlignment w:val="baseline"/>
              <w:rPr>
                <w:ins w:id="580" w:author="Huawei" w:date="2022-12-15T16:27:00Z"/>
                <w:rFonts w:ascii="Arial" w:hAnsi="Arial" w:cs="Arial"/>
                <w:sz w:val="18"/>
                <w:szCs w:val="18"/>
                <w:lang w:val="en-US" w:eastAsia="zh-CN"/>
              </w:rPr>
            </w:pPr>
            <w:ins w:id="581"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75B3792" w14:textId="49CD04D3" w:rsidR="00F45894" w:rsidRPr="004E528E" w:rsidRDefault="00F45894" w:rsidP="00F45894">
            <w:pPr>
              <w:autoSpaceDN w:val="0"/>
              <w:spacing w:after="0"/>
              <w:jc w:val="center"/>
              <w:textAlignment w:val="baseline"/>
              <w:rPr>
                <w:ins w:id="582" w:author="Huawei" w:date="2022-12-15T16:27:00Z"/>
                <w:rFonts w:ascii="Arial" w:hAnsi="Arial" w:cs="Arial"/>
                <w:sz w:val="18"/>
                <w:szCs w:val="18"/>
                <w:lang w:val="en-US" w:eastAsia="zh-CN"/>
              </w:rPr>
            </w:pPr>
            <w:ins w:id="583"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16F9A27" w14:textId="5F7EDE5F" w:rsidR="00F45894" w:rsidRPr="004E528E" w:rsidRDefault="00F45894" w:rsidP="00F45894">
            <w:pPr>
              <w:autoSpaceDN w:val="0"/>
              <w:spacing w:after="0"/>
              <w:jc w:val="center"/>
              <w:textAlignment w:val="baseline"/>
              <w:rPr>
                <w:ins w:id="584" w:author="Huawei" w:date="2022-12-15T16:27:00Z"/>
                <w:rFonts w:ascii="Arial" w:hAnsi="Arial" w:cs="Arial"/>
                <w:sz w:val="18"/>
                <w:szCs w:val="18"/>
                <w:lang w:val="en-US" w:eastAsia="zh-CN"/>
              </w:rPr>
            </w:pPr>
            <w:ins w:id="585"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6179BA42" w14:textId="445DA4D4" w:rsidR="00F45894" w:rsidRPr="004E528E" w:rsidRDefault="00F45894" w:rsidP="00F45894">
            <w:pPr>
              <w:autoSpaceDN w:val="0"/>
              <w:spacing w:after="0"/>
              <w:jc w:val="center"/>
              <w:textAlignment w:val="baseline"/>
              <w:rPr>
                <w:ins w:id="586" w:author="Huawei" w:date="2022-12-15T16:27:00Z"/>
                <w:rFonts w:ascii="Arial" w:hAnsi="Arial" w:cs="Arial"/>
                <w:sz w:val="18"/>
                <w:szCs w:val="18"/>
                <w:lang w:val="en-US" w:eastAsia="zh-CN"/>
              </w:rPr>
            </w:pPr>
            <w:ins w:id="587" w:author="Huawei" w:date="2022-12-15T16:28:00Z">
              <w:r w:rsidRPr="00F45894">
                <w:rPr>
                  <w:rFonts w:ascii="Arial" w:hAnsi="Arial" w:cs="Arial" w:hint="eastAsia"/>
                  <w:sz w:val="18"/>
                  <w:szCs w:val="18"/>
                  <w:lang w:val="en-US" w:eastAsia="zh-CN"/>
                </w:rPr>
                <w:t>|3*</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4AB6DDBB" w14:textId="77777777" w:rsidTr="00AD72CE">
        <w:trPr>
          <w:trHeight w:val="780"/>
          <w:ins w:id="588"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39AA5FA" w14:textId="77777777" w:rsidR="00F45894" w:rsidRPr="004E528E" w:rsidRDefault="00F45894" w:rsidP="00F45894">
            <w:pPr>
              <w:autoSpaceDN w:val="0"/>
              <w:spacing w:after="0"/>
              <w:textAlignment w:val="baseline"/>
              <w:rPr>
                <w:ins w:id="589" w:author="Huawei" w:date="2022-12-15T16:27:00Z"/>
                <w:rFonts w:ascii="Arial" w:hAnsi="Arial" w:cs="Arial"/>
                <w:sz w:val="18"/>
                <w:szCs w:val="18"/>
                <w:lang w:val="en-US" w:eastAsia="zh-CN"/>
              </w:rPr>
            </w:pPr>
            <w:ins w:id="590"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5EDE0BDC" w14:textId="42A7ED4E" w:rsidR="00F45894" w:rsidRPr="004E528E" w:rsidRDefault="00F45894" w:rsidP="00F45894">
            <w:pPr>
              <w:autoSpaceDN w:val="0"/>
              <w:spacing w:after="0"/>
              <w:jc w:val="center"/>
              <w:textAlignment w:val="baseline"/>
              <w:rPr>
                <w:ins w:id="591" w:author="Huawei" w:date="2022-12-15T16:27:00Z"/>
                <w:rFonts w:ascii="Arial" w:hAnsi="Arial" w:cs="Arial"/>
                <w:sz w:val="18"/>
                <w:szCs w:val="18"/>
                <w:lang w:val="en-US" w:eastAsia="zh-CN"/>
              </w:rPr>
            </w:pPr>
            <w:ins w:id="592" w:author="Huawei" w:date="2022-12-15T16:28:00Z">
              <w:r w:rsidRPr="00F45894">
                <w:rPr>
                  <w:rFonts w:ascii="Arial" w:hAnsi="Arial" w:cs="Arial" w:hint="eastAsia"/>
                  <w:sz w:val="18"/>
                  <w:szCs w:val="18"/>
                  <w:lang w:val="en-US" w:eastAsia="zh-CN"/>
                </w:rPr>
                <w:t>5140</w:t>
              </w:r>
            </w:ins>
          </w:p>
        </w:tc>
        <w:tc>
          <w:tcPr>
            <w:tcW w:w="864" w:type="pct"/>
            <w:tcBorders>
              <w:top w:val="nil"/>
              <w:left w:val="nil"/>
              <w:bottom w:val="single" w:sz="4" w:space="0" w:color="auto"/>
              <w:right w:val="single" w:sz="4" w:space="0" w:color="auto"/>
            </w:tcBorders>
            <w:shd w:val="clear" w:color="auto" w:fill="92D050"/>
            <w:vAlign w:val="center"/>
            <w:hideMark/>
          </w:tcPr>
          <w:p w14:paraId="0779DEED" w14:textId="38299F98" w:rsidR="00F45894" w:rsidRPr="004E528E" w:rsidRDefault="00F45894" w:rsidP="00F45894">
            <w:pPr>
              <w:autoSpaceDN w:val="0"/>
              <w:spacing w:after="0"/>
              <w:jc w:val="center"/>
              <w:textAlignment w:val="baseline"/>
              <w:rPr>
                <w:ins w:id="593" w:author="Huawei" w:date="2022-12-15T16:27:00Z"/>
                <w:rFonts w:ascii="Arial" w:hAnsi="Arial" w:cs="Arial"/>
                <w:sz w:val="18"/>
                <w:szCs w:val="18"/>
                <w:lang w:val="en-US" w:eastAsia="zh-CN"/>
              </w:rPr>
            </w:pPr>
            <w:ins w:id="594" w:author="Huawei" w:date="2022-12-15T16:28:00Z">
              <w:r w:rsidRPr="00F45894">
                <w:rPr>
                  <w:rFonts w:ascii="Arial" w:hAnsi="Arial" w:cs="Arial" w:hint="eastAsia"/>
                  <w:sz w:val="18"/>
                  <w:szCs w:val="18"/>
                  <w:lang w:val="en-US" w:eastAsia="zh-CN"/>
                </w:rPr>
                <w:t>5315</w:t>
              </w:r>
            </w:ins>
          </w:p>
        </w:tc>
        <w:tc>
          <w:tcPr>
            <w:tcW w:w="816" w:type="pct"/>
            <w:tcBorders>
              <w:top w:val="nil"/>
              <w:left w:val="nil"/>
              <w:bottom w:val="single" w:sz="4" w:space="0" w:color="auto"/>
              <w:right w:val="single" w:sz="4" w:space="0" w:color="auto"/>
            </w:tcBorders>
            <w:shd w:val="clear" w:color="auto" w:fill="92D050"/>
            <w:vAlign w:val="center"/>
            <w:hideMark/>
          </w:tcPr>
          <w:p w14:paraId="6969E211" w14:textId="31820CF4" w:rsidR="00F45894" w:rsidRPr="004E528E" w:rsidRDefault="00F45894" w:rsidP="00F45894">
            <w:pPr>
              <w:autoSpaceDN w:val="0"/>
              <w:spacing w:after="0"/>
              <w:jc w:val="center"/>
              <w:textAlignment w:val="baseline"/>
              <w:rPr>
                <w:ins w:id="595" w:author="Huawei" w:date="2022-12-15T16:27:00Z"/>
                <w:rFonts w:ascii="Arial" w:hAnsi="Arial" w:cs="Arial"/>
                <w:sz w:val="18"/>
                <w:szCs w:val="18"/>
                <w:lang w:val="en-US" w:eastAsia="zh-CN"/>
              </w:rPr>
            </w:pPr>
            <w:ins w:id="596" w:author="Huawei" w:date="2022-12-15T16:28:00Z">
              <w:r w:rsidRPr="00F45894">
                <w:rPr>
                  <w:rFonts w:ascii="Arial" w:hAnsi="Arial" w:cs="Arial" w:hint="eastAsia"/>
                  <w:sz w:val="18"/>
                  <w:szCs w:val="18"/>
                  <w:lang w:val="en-US" w:eastAsia="zh-CN"/>
                </w:rPr>
                <w:t>8380</w:t>
              </w:r>
            </w:ins>
          </w:p>
        </w:tc>
        <w:tc>
          <w:tcPr>
            <w:tcW w:w="937" w:type="pct"/>
            <w:tcBorders>
              <w:top w:val="nil"/>
              <w:left w:val="nil"/>
              <w:bottom w:val="single" w:sz="4" w:space="0" w:color="auto"/>
              <w:right w:val="single" w:sz="8" w:space="0" w:color="auto"/>
            </w:tcBorders>
            <w:shd w:val="clear" w:color="auto" w:fill="92D050"/>
            <w:vAlign w:val="center"/>
            <w:hideMark/>
          </w:tcPr>
          <w:p w14:paraId="1E129A51" w14:textId="28336971" w:rsidR="00F45894" w:rsidRPr="004E528E" w:rsidRDefault="00F45894" w:rsidP="00F45894">
            <w:pPr>
              <w:autoSpaceDN w:val="0"/>
              <w:spacing w:after="0"/>
              <w:jc w:val="center"/>
              <w:textAlignment w:val="baseline"/>
              <w:rPr>
                <w:ins w:id="597" w:author="Huawei" w:date="2022-12-15T16:27:00Z"/>
                <w:rFonts w:ascii="Arial" w:hAnsi="Arial" w:cs="Arial"/>
                <w:sz w:val="18"/>
                <w:szCs w:val="18"/>
                <w:lang w:val="en-US" w:eastAsia="zh-CN"/>
              </w:rPr>
            </w:pPr>
            <w:ins w:id="598" w:author="Huawei" w:date="2022-12-15T16:28:00Z">
              <w:r w:rsidRPr="00F45894">
                <w:rPr>
                  <w:rFonts w:ascii="Arial" w:hAnsi="Arial" w:cs="Arial" w:hint="eastAsia"/>
                  <w:sz w:val="18"/>
                  <w:szCs w:val="18"/>
                  <w:lang w:val="en-US" w:eastAsia="zh-CN"/>
                </w:rPr>
                <w:t>8625</w:t>
              </w:r>
            </w:ins>
          </w:p>
        </w:tc>
      </w:tr>
      <w:tr w:rsidR="00F45894" w:rsidRPr="004E528E" w14:paraId="177401BF" w14:textId="77777777" w:rsidTr="00AD72CE">
        <w:trPr>
          <w:trHeight w:val="285"/>
          <w:ins w:id="599"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646533A3" w14:textId="77777777" w:rsidR="00F45894" w:rsidRPr="004E528E" w:rsidRDefault="00F45894" w:rsidP="00F45894">
            <w:pPr>
              <w:autoSpaceDN w:val="0"/>
              <w:spacing w:after="0"/>
              <w:textAlignment w:val="baseline"/>
              <w:rPr>
                <w:ins w:id="600" w:author="Huawei" w:date="2022-12-15T16:27:00Z"/>
                <w:rFonts w:ascii="Arial" w:hAnsi="Arial" w:cs="Arial"/>
                <w:sz w:val="18"/>
                <w:szCs w:val="18"/>
                <w:lang w:val="en-US" w:eastAsia="zh-CN"/>
              </w:rPr>
            </w:pPr>
            <w:ins w:id="601" w:author="Huawei" w:date="2022-12-15T16:27:00Z">
              <w:r w:rsidRPr="004E528E">
                <w:rPr>
                  <w:rFonts w:ascii="Arial" w:hAnsi="Arial" w:cs="Arial"/>
                  <w:sz w:val="18"/>
                  <w:szCs w:val="18"/>
                  <w:lang w:val="en-US" w:eastAsia="zh-CN"/>
                </w:rPr>
                <w:t>Two-tone 4</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97AD2DA" w14:textId="6988F751" w:rsidR="00F45894" w:rsidRPr="004E528E" w:rsidRDefault="00F45894" w:rsidP="00F45894">
            <w:pPr>
              <w:autoSpaceDN w:val="0"/>
              <w:spacing w:after="0"/>
              <w:jc w:val="center"/>
              <w:textAlignment w:val="baseline"/>
              <w:rPr>
                <w:ins w:id="602" w:author="Huawei" w:date="2022-12-15T16:27:00Z"/>
                <w:rFonts w:ascii="Arial" w:hAnsi="Arial" w:cs="Arial"/>
                <w:sz w:val="18"/>
                <w:szCs w:val="18"/>
                <w:lang w:val="en-US" w:eastAsia="zh-CN"/>
              </w:rPr>
            </w:pPr>
            <w:ins w:id="603"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2*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17F7B87C" w14:textId="72971592" w:rsidR="00F45894" w:rsidRPr="004E528E" w:rsidRDefault="00F45894" w:rsidP="00F45894">
            <w:pPr>
              <w:autoSpaceDN w:val="0"/>
              <w:spacing w:after="0"/>
              <w:jc w:val="center"/>
              <w:textAlignment w:val="baseline"/>
              <w:rPr>
                <w:ins w:id="604" w:author="Huawei" w:date="2022-12-15T16:27:00Z"/>
                <w:rFonts w:ascii="Arial" w:hAnsi="Arial" w:cs="Arial"/>
                <w:sz w:val="18"/>
                <w:szCs w:val="18"/>
                <w:lang w:val="en-US" w:eastAsia="zh-CN"/>
              </w:rPr>
            </w:pPr>
            <w:ins w:id="605"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- 2*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156D24DF" w14:textId="515CA0E0" w:rsidR="00F45894" w:rsidRPr="004E528E" w:rsidRDefault="00F45894" w:rsidP="00F45894">
            <w:pPr>
              <w:autoSpaceDN w:val="0"/>
              <w:spacing w:after="0"/>
              <w:jc w:val="center"/>
              <w:textAlignment w:val="baseline"/>
              <w:rPr>
                <w:ins w:id="606" w:author="Huawei" w:date="2022-12-15T16:27:00Z"/>
                <w:rFonts w:ascii="Arial" w:hAnsi="Arial" w:cs="Arial"/>
                <w:sz w:val="18"/>
                <w:szCs w:val="18"/>
                <w:lang w:val="en-US" w:eastAsia="zh-CN"/>
              </w:rPr>
            </w:pPr>
            <w:ins w:id="607"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+2* </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4" w:space="0" w:color="auto"/>
            </w:tcBorders>
            <w:vAlign w:val="center"/>
            <w:hideMark/>
          </w:tcPr>
          <w:p w14:paraId="172C3EDA" w14:textId="028DF014" w:rsidR="00F45894" w:rsidRPr="004E528E" w:rsidRDefault="00F45894" w:rsidP="00F45894">
            <w:pPr>
              <w:autoSpaceDN w:val="0"/>
              <w:spacing w:after="0"/>
              <w:jc w:val="center"/>
              <w:textAlignment w:val="baseline"/>
              <w:rPr>
                <w:ins w:id="608" w:author="Huawei" w:date="2022-12-15T16:27:00Z"/>
                <w:rFonts w:ascii="Arial" w:hAnsi="Arial" w:cs="Arial"/>
                <w:sz w:val="18"/>
                <w:szCs w:val="18"/>
                <w:lang w:val="en-US" w:eastAsia="zh-CN"/>
              </w:rPr>
            </w:pPr>
            <w:ins w:id="609"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+2* </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r>
      <w:tr w:rsidR="00F45894" w:rsidRPr="004E528E" w14:paraId="08BF5920" w14:textId="77777777" w:rsidTr="00AD72CE">
        <w:trPr>
          <w:trHeight w:val="780"/>
          <w:ins w:id="610" w:author="Huawei" w:date="2022-12-15T16:27:00Z"/>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873B9FA" w14:textId="77777777" w:rsidR="00F45894" w:rsidRPr="004E528E" w:rsidRDefault="00F45894" w:rsidP="00F45894">
            <w:pPr>
              <w:autoSpaceDN w:val="0"/>
              <w:spacing w:after="0"/>
              <w:textAlignment w:val="baseline"/>
              <w:rPr>
                <w:ins w:id="611" w:author="Huawei" w:date="2022-12-15T16:27:00Z"/>
                <w:rFonts w:ascii="Arial" w:hAnsi="Arial" w:cs="Arial"/>
                <w:sz w:val="18"/>
                <w:szCs w:val="18"/>
                <w:lang w:val="en-US" w:eastAsia="zh-CN"/>
              </w:rPr>
            </w:pPr>
            <w:ins w:id="612"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92D050"/>
            <w:vAlign w:val="center"/>
            <w:hideMark/>
          </w:tcPr>
          <w:p w14:paraId="6AB2917F" w14:textId="20E47973" w:rsidR="00F45894" w:rsidRPr="004E528E" w:rsidRDefault="00F45894" w:rsidP="00F45894">
            <w:pPr>
              <w:autoSpaceDN w:val="0"/>
              <w:spacing w:after="0"/>
              <w:jc w:val="center"/>
              <w:textAlignment w:val="baseline"/>
              <w:rPr>
                <w:ins w:id="613" w:author="Huawei" w:date="2022-12-15T16:27:00Z"/>
                <w:rFonts w:ascii="Arial" w:hAnsi="Arial" w:cs="Arial"/>
                <w:sz w:val="18"/>
                <w:szCs w:val="18"/>
                <w:lang w:val="en-US" w:eastAsia="zh-CN"/>
              </w:rPr>
            </w:pPr>
            <w:ins w:id="614" w:author="Huawei" w:date="2022-12-15T16:28:00Z">
              <w:r w:rsidRPr="00F45894">
                <w:rPr>
                  <w:rFonts w:ascii="Arial" w:hAnsi="Arial" w:cs="Arial" w:hint="eastAsia"/>
                  <w:sz w:val="18"/>
                  <w:szCs w:val="18"/>
                  <w:lang w:val="en-US" w:eastAsia="zh-CN"/>
                </w:rPr>
                <w:t>3170</w:t>
              </w:r>
            </w:ins>
          </w:p>
        </w:tc>
        <w:tc>
          <w:tcPr>
            <w:tcW w:w="864" w:type="pct"/>
            <w:tcBorders>
              <w:top w:val="nil"/>
              <w:left w:val="nil"/>
              <w:bottom w:val="single" w:sz="4" w:space="0" w:color="auto"/>
              <w:right w:val="single" w:sz="4" w:space="0" w:color="auto"/>
            </w:tcBorders>
            <w:shd w:val="clear" w:color="auto" w:fill="92D050"/>
            <w:vAlign w:val="center"/>
            <w:hideMark/>
          </w:tcPr>
          <w:p w14:paraId="5F84A1A2" w14:textId="2F8CD340" w:rsidR="00F45894" w:rsidRPr="004E528E" w:rsidRDefault="00F45894" w:rsidP="00F45894">
            <w:pPr>
              <w:autoSpaceDN w:val="0"/>
              <w:spacing w:after="0"/>
              <w:jc w:val="center"/>
              <w:textAlignment w:val="baseline"/>
              <w:rPr>
                <w:ins w:id="615" w:author="Huawei" w:date="2022-12-15T16:27:00Z"/>
                <w:rFonts w:ascii="Arial" w:hAnsi="Arial" w:cs="Arial"/>
                <w:sz w:val="18"/>
                <w:szCs w:val="18"/>
                <w:lang w:val="en-US" w:eastAsia="zh-CN"/>
              </w:rPr>
            </w:pPr>
            <w:ins w:id="616" w:author="Huawei" w:date="2022-12-15T16:28:00Z">
              <w:r w:rsidRPr="00F45894">
                <w:rPr>
                  <w:rFonts w:ascii="Arial" w:hAnsi="Arial" w:cs="Arial" w:hint="eastAsia"/>
                  <w:sz w:val="18"/>
                  <w:szCs w:val="18"/>
                  <w:lang w:val="en-US" w:eastAsia="zh-CN"/>
                </w:rPr>
                <w:t>3310</w:t>
              </w:r>
            </w:ins>
          </w:p>
        </w:tc>
        <w:tc>
          <w:tcPr>
            <w:tcW w:w="816" w:type="pct"/>
            <w:tcBorders>
              <w:top w:val="nil"/>
              <w:left w:val="nil"/>
              <w:bottom w:val="single" w:sz="4" w:space="0" w:color="auto"/>
              <w:right w:val="single" w:sz="4" w:space="0" w:color="auto"/>
            </w:tcBorders>
            <w:shd w:val="clear" w:color="auto" w:fill="92D050"/>
            <w:vAlign w:val="center"/>
            <w:hideMark/>
          </w:tcPr>
          <w:p w14:paraId="7E399E49" w14:textId="7C7CF44C" w:rsidR="00F45894" w:rsidRPr="004E528E" w:rsidRDefault="00F45894" w:rsidP="00F45894">
            <w:pPr>
              <w:autoSpaceDN w:val="0"/>
              <w:spacing w:after="0"/>
              <w:jc w:val="center"/>
              <w:textAlignment w:val="baseline"/>
              <w:rPr>
                <w:ins w:id="617" w:author="Huawei" w:date="2022-12-15T16:27:00Z"/>
                <w:rFonts w:ascii="Arial" w:hAnsi="Arial" w:cs="Arial"/>
                <w:sz w:val="18"/>
                <w:szCs w:val="18"/>
                <w:lang w:val="en-US" w:eastAsia="zh-CN"/>
              </w:rPr>
            </w:pPr>
            <w:ins w:id="618" w:author="Huawei" w:date="2022-12-15T16:28:00Z">
              <w:r w:rsidRPr="00F45894">
                <w:rPr>
                  <w:rFonts w:ascii="Arial" w:hAnsi="Arial" w:cs="Arial" w:hint="eastAsia"/>
                  <w:sz w:val="18"/>
                  <w:szCs w:val="18"/>
                  <w:lang w:val="en-US" w:eastAsia="zh-CN"/>
                </w:rPr>
                <w:t>6760</w:t>
              </w:r>
            </w:ins>
          </w:p>
        </w:tc>
        <w:tc>
          <w:tcPr>
            <w:tcW w:w="937" w:type="pct"/>
            <w:tcBorders>
              <w:top w:val="nil"/>
              <w:left w:val="nil"/>
              <w:bottom w:val="single" w:sz="4" w:space="0" w:color="auto"/>
              <w:right w:val="single" w:sz="4" w:space="0" w:color="auto"/>
            </w:tcBorders>
            <w:shd w:val="clear" w:color="auto" w:fill="92D050"/>
            <w:vAlign w:val="center"/>
            <w:hideMark/>
          </w:tcPr>
          <w:p w14:paraId="037A5FF1" w14:textId="1C4FC46F" w:rsidR="00F45894" w:rsidRPr="004E528E" w:rsidRDefault="00F45894" w:rsidP="00F45894">
            <w:pPr>
              <w:autoSpaceDN w:val="0"/>
              <w:spacing w:after="0"/>
              <w:jc w:val="center"/>
              <w:textAlignment w:val="baseline"/>
              <w:rPr>
                <w:ins w:id="619" w:author="Huawei" w:date="2022-12-15T16:27:00Z"/>
                <w:rFonts w:ascii="Arial" w:hAnsi="Arial" w:cs="Arial"/>
                <w:sz w:val="18"/>
                <w:szCs w:val="18"/>
                <w:lang w:val="en-US" w:eastAsia="zh-CN"/>
              </w:rPr>
            </w:pPr>
            <w:ins w:id="620" w:author="Huawei" w:date="2022-12-15T16:28:00Z">
              <w:r w:rsidRPr="00F45894">
                <w:rPr>
                  <w:rFonts w:ascii="Arial" w:hAnsi="Arial" w:cs="Arial" w:hint="eastAsia"/>
                  <w:sz w:val="18"/>
                  <w:szCs w:val="18"/>
                  <w:lang w:val="en-US" w:eastAsia="zh-CN"/>
                </w:rPr>
                <w:t>6970</w:t>
              </w:r>
            </w:ins>
          </w:p>
        </w:tc>
      </w:tr>
      <w:tr w:rsidR="00F45894" w:rsidRPr="004E528E" w14:paraId="67F0D74D" w14:textId="77777777" w:rsidTr="00AD72CE">
        <w:trPr>
          <w:trHeight w:val="285"/>
          <w:ins w:id="621"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2FCAD96C" w14:textId="77777777" w:rsidR="00F45894" w:rsidRPr="004E528E" w:rsidRDefault="00F45894" w:rsidP="00F45894">
            <w:pPr>
              <w:autoSpaceDN w:val="0"/>
              <w:spacing w:after="0"/>
              <w:textAlignment w:val="baseline"/>
              <w:rPr>
                <w:ins w:id="622" w:author="Huawei" w:date="2022-12-15T16:27:00Z"/>
                <w:rFonts w:ascii="Arial" w:hAnsi="Arial" w:cs="Arial"/>
                <w:sz w:val="18"/>
                <w:szCs w:val="18"/>
                <w:lang w:val="en-US" w:eastAsia="zh-CN"/>
              </w:rPr>
            </w:pPr>
            <w:ins w:id="623" w:author="Huawei" w:date="2022-12-15T16:2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1403D1F0" w14:textId="78AD9F20" w:rsidR="00F45894" w:rsidRPr="004E528E" w:rsidRDefault="00F45894" w:rsidP="00F45894">
            <w:pPr>
              <w:autoSpaceDN w:val="0"/>
              <w:spacing w:after="0"/>
              <w:jc w:val="center"/>
              <w:textAlignment w:val="baseline"/>
              <w:rPr>
                <w:ins w:id="624" w:author="Huawei" w:date="2022-12-15T16:27:00Z"/>
                <w:rFonts w:ascii="Arial" w:hAnsi="Arial" w:cs="Arial"/>
                <w:sz w:val="18"/>
                <w:szCs w:val="18"/>
                <w:lang w:val="en-US" w:eastAsia="zh-CN"/>
              </w:rPr>
            </w:pPr>
            <w:ins w:id="625"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4*</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7199A586" w14:textId="3135814D" w:rsidR="00F45894" w:rsidRPr="004E528E" w:rsidRDefault="00F45894" w:rsidP="00F45894">
            <w:pPr>
              <w:autoSpaceDN w:val="0"/>
              <w:spacing w:after="0"/>
              <w:jc w:val="center"/>
              <w:textAlignment w:val="baseline"/>
              <w:rPr>
                <w:ins w:id="626" w:author="Huawei" w:date="2022-12-15T16:27:00Z"/>
                <w:rFonts w:ascii="Arial" w:hAnsi="Arial" w:cs="Arial"/>
                <w:sz w:val="18"/>
                <w:szCs w:val="18"/>
                <w:lang w:val="en-US" w:eastAsia="zh-CN"/>
              </w:rPr>
            </w:pPr>
            <w:ins w:id="627"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4*</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2E6FEE81" w14:textId="4F25B15C" w:rsidR="00F45894" w:rsidRPr="004E528E" w:rsidRDefault="00F45894" w:rsidP="00F45894">
            <w:pPr>
              <w:autoSpaceDN w:val="0"/>
              <w:spacing w:after="0"/>
              <w:jc w:val="center"/>
              <w:textAlignment w:val="baseline"/>
              <w:rPr>
                <w:ins w:id="628" w:author="Huawei" w:date="2022-12-15T16:27:00Z"/>
                <w:rFonts w:ascii="Arial" w:hAnsi="Arial" w:cs="Arial"/>
                <w:sz w:val="18"/>
                <w:szCs w:val="18"/>
                <w:lang w:val="en-US" w:eastAsia="zh-CN"/>
              </w:rPr>
            </w:pPr>
            <w:ins w:id="629"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4*</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71DA933" w14:textId="10C87960" w:rsidR="00F45894" w:rsidRPr="004E528E" w:rsidRDefault="00F45894" w:rsidP="00F45894">
            <w:pPr>
              <w:autoSpaceDN w:val="0"/>
              <w:spacing w:after="0"/>
              <w:jc w:val="center"/>
              <w:textAlignment w:val="baseline"/>
              <w:rPr>
                <w:ins w:id="630" w:author="Huawei" w:date="2022-12-15T16:27:00Z"/>
                <w:rFonts w:ascii="Arial" w:hAnsi="Arial" w:cs="Arial"/>
                <w:sz w:val="18"/>
                <w:szCs w:val="18"/>
                <w:lang w:val="en-US" w:eastAsia="zh-CN"/>
              </w:rPr>
            </w:pPr>
            <w:ins w:id="631"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w:t>
              </w:r>
              <w:r w:rsidRPr="00F45894">
                <w:rPr>
                  <w:rFonts w:ascii="Arial" w:hAnsi="Arial" w:cs="Arial" w:hint="eastAsia"/>
                  <w:sz w:val="18"/>
                  <w:szCs w:val="18"/>
                  <w:lang w:val="en-US" w:eastAsia="zh-CN"/>
                </w:rPr>
                <w:t>–</w:t>
              </w:r>
              <w:r w:rsidRPr="00F45894">
                <w:rPr>
                  <w:rFonts w:ascii="Arial" w:hAnsi="Arial" w:cs="Arial" w:hint="eastAsia"/>
                  <w:sz w:val="18"/>
                  <w:szCs w:val="18"/>
                  <w:lang w:val="en-US" w:eastAsia="zh-CN"/>
                </w:rPr>
                <w:t xml:space="preserve"> 4*</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2ADEC38F" w14:textId="77777777" w:rsidTr="00AD72CE">
        <w:trPr>
          <w:trHeight w:val="675"/>
          <w:ins w:id="632"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D8093A5" w14:textId="77777777" w:rsidR="00F45894" w:rsidRPr="004E528E" w:rsidRDefault="00F45894" w:rsidP="00F45894">
            <w:pPr>
              <w:autoSpaceDN w:val="0"/>
              <w:spacing w:after="0"/>
              <w:textAlignment w:val="baseline"/>
              <w:rPr>
                <w:ins w:id="633" w:author="Huawei" w:date="2022-12-15T16:27:00Z"/>
                <w:rFonts w:ascii="Arial" w:hAnsi="Arial" w:cs="Arial"/>
                <w:sz w:val="18"/>
                <w:szCs w:val="18"/>
                <w:lang w:val="en-US" w:eastAsia="zh-CN"/>
              </w:rPr>
            </w:pPr>
            <w:ins w:id="634" w:author="Huawei" w:date="2022-12-15T16:27:00Z">
              <w:r w:rsidRPr="004E528E">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68ACDF48" w14:textId="6D72FE91" w:rsidR="00F45894" w:rsidRPr="004E528E" w:rsidRDefault="00F45894" w:rsidP="00F45894">
            <w:pPr>
              <w:autoSpaceDN w:val="0"/>
              <w:spacing w:after="0"/>
              <w:jc w:val="center"/>
              <w:textAlignment w:val="baseline"/>
              <w:rPr>
                <w:ins w:id="635" w:author="Huawei" w:date="2022-12-15T16:27:00Z"/>
                <w:rFonts w:ascii="Arial" w:hAnsi="Arial" w:cs="Arial"/>
                <w:sz w:val="18"/>
                <w:szCs w:val="18"/>
                <w:lang w:val="en-US" w:eastAsia="zh-CN"/>
              </w:rPr>
            </w:pPr>
            <w:ins w:id="636" w:author="Huawei" w:date="2022-12-15T16:28:00Z">
              <w:r w:rsidRPr="00F45894">
                <w:rPr>
                  <w:rFonts w:ascii="Arial" w:hAnsi="Arial" w:cs="Arial" w:hint="eastAsia"/>
                  <w:sz w:val="18"/>
                  <w:szCs w:val="18"/>
                  <w:lang w:val="en-US" w:eastAsia="zh-CN"/>
                </w:rPr>
                <w:t>9085</w:t>
              </w:r>
            </w:ins>
          </w:p>
        </w:tc>
        <w:tc>
          <w:tcPr>
            <w:tcW w:w="864" w:type="pct"/>
            <w:tcBorders>
              <w:top w:val="nil"/>
              <w:left w:val="nil"/>
              <w:bottom w:val="single" w:sz="4" w:space="0" w:color="auto"/>
              <w:right w:val="single" w:sz="4" w:space="0" w:color="auto"/>
            </w:tcBorders>
            <w:shd w:val="clear" w:color="auto" w:fill="FFC000"/>
            <w:vAlign w:val="center"/>
            <w:hideMark/>
          </w:tcPr>
          <w:p w14:paraId="4AFEABCA" w14:textId="710FF955" w:rsidR="00F45894" w:rsidRPr="004E528E" w:rsidRDefault="00F45894" w:rsidP="00F45894">
            <w:pPr>
              <w:autoSpaceDN w:val="0"/>
              <w:spacing w:after="0"/>
              <w:jc w:val="center"/>
              <w:textAlignment w:val="baseline"/>
              <w:rPr>
                <w:ins w:id="637" w:author="Huawei" w:date="2022-12-15T16:27:00Z"/>
                <w:rFonts w:ascii="Arial" w:hAnsi="Arial" w:cs="Arial"/>
                <w:sz w:val="18"/>
                <w:szCs w:val="18"/>
                <w:lang w:val="en-US" w:eastAsia="zh-CN"/>
              </w:rPr>
            </w:pPr>
            <w:ins w:id="638" w:author="Huawei" w:date="2022-12-15T16:28:00Z">
              <w:r w:rsidRPr="00F45894">
                <w:rPr>
                  <w:rFonts w:ascii="Arial" w:hAnsi="Arial" w:cs="Arial" w:hint="eastAsia"/>
                  <w:sz w:val="18"/>
                  <w:szCs w:val="18"/>
                  <w:lang w:val="en-US" w:eastAsia="zh-CN"/>
                </w:rPr>
                <w:t>9400</w:t>
              </w:r>
            </w:ins>
          </w:p>
        </w:tc>
        <w:tc>
          <w:tcPr>
            <w:tcW w:w="816" w:type="pct"/>
            <w:tcBorders>
              <w:top w:val="nil"/>
              <w:left w:val="nil"/>
              <w:bottom w:val="single" w:sz="4" w:space="0" w:color="auto"/>
              <w:right w:val="single" w:sz="4" w:space="0" w:color="auto"/>
            </w:tcBorders>
            <w:shd w:val="clear" w:color="auto" w:fill="FFC000"/>
            <w:vAlign w:val="center"/>
            <w:hideMark/>
          </w:tcPr>
          <w:p w14:paraId="27114E09" w14:textId="1C5E66CF" w:rsidR="00F45894" w:rsidRPr="004E528E" w:rsidRDefault="00F45894" w:rsidP="00F45894">
            <w:pPr>
              <w:autoSpaceDN w:val="0"/>
              <w:spacing w:after="0"/>
              <w:jc w:val="center"/>
              <w:textAlignment w:val="baseline"/>
              <w:rPr>
                <w:ins w:id="639" w:author="Huawei" w:date="2022-12-15T16:27:00Z"/>
                <w:rFonts w:ascii="Arial" w:hAnsi="Arial" w:cs="Arial"/>
                <w:sz w:val="18"/>
                <w:szCs w:val="18"/>
                <w:lang w:val="en-US" w:eastAsia="zh-CN"/>
              </w:rPr>
            </w:pPr>
            <w:ins w:id="640" w:author="Huawei" w:date="2022-12-15T16:28:00Z">
              <w:r w:rsidRPr="00F45894">
                <w:rPr>
                  <w:rFonts w:ascii="Arial" w:hAnsi="Arial" w:cs="Arial" w:hint="eastAsia"/>
                  <w:sz w:val="18"/>
                  <w:szCs w:val="18"/>
                  <w:lang w:val="en-US" w:eastAsia="zh-CN"/>
                </w:rPr>
                <w:t>950</w:t>
              </w:r>
            </w:ins>
          </w:p>
        </w:tc>
        <w:tc>
          <w:tcPr>
            <w:tcW w:w="937" w:type="pct"/>
            <w:tcBorders>
              <w:top w:val="nil"/>
              <w:left w:val="nil"/>
              <w:bottom w:val="single" w:sz="4" w:space="0" w:color="auto"/>
              <w:right w:val="single" w:sz="8" w:space="0" w:color="auto"/>
            </w:tcBorders>
            <w:shd w:val="clear" w:color="auto" w:fill="FFC000"/>
            <w:vAlign w:val="center"/>
            <w:hideMark/>
          </w:tcPr>
          <w:p w14:paraId="5DEB6717" w14:textId="0CAFDF63" w:rsidR="00F45894" w:rsidRPr="004E528E" w:rsidRDefault="00F45894" w:rsidP="00F45894">
            <w:pPr>
              <w:autoSpaceDN w:val="0"/>
              <w:spacing w:after="0"/>
              <w:jc w:val="center"/>
              <w:textAlignment w:val="baseline"/>
              <w:rPr>
                <w:ins w:id="641" w:author="Huawei" w:date="2022-12-15T16:27:00Z"/>
                <w:rFonts w:ascii="Arial" w:hAnsi="Arial" w:cs="Arial"/>
                <w:sz w:val="18"/>
                <w:szCs w:val="18"/>
                <w:lang w:val="en-US" w:eastAsia="zh-CN"/>
              </w:rPr>
            </w:pPr>
            <w:ins w:id="642" w:author="Huawei" w:date="2022-12-15T16:28:00Z">
              <w:r w:rsidRPr="00F45894">
                <w:rPr>
                  <w:rFonts w:ascii="Arial" w:hAnsi="Arial" w:cs="Arial" w:hint="eastAsia"/>
                  <w:sz w:val="18"/>
                  <w:szCs w:val="18"/>
                  <w:lang w:val="en-US" w:eastAsia="zh-CN"/>
                </w:rPr>
                <w:t>1160</w:t>
              </w:r>
            </w:ins>
          </w:p>
        </w:tc>
      </w:tr>
      <w:tr w:rsidR="00F45894" w:rsidRPr="004E528E" w14:paraId="29C5659E" w14:textId="77777777" w:rsidTr="00AD72CE">
        <w:trPr>
          <w:trHeight w:val="285"/>
          <w:ins w:id="643"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3F01157F" w14:textId="77777777" w:rsidR="00F45894" w:rsidRPr="004E528E" w:rsidRDefault="00F45894" w:rsidP="00F45894">
            <w:pPr>
              <w:autoSpaceDN w:val="0"/>
              <w:spacing w:after="0"/>
              <w:textAlignment w:val="baseline"/>
              <w:rPr>
                <w:ins w:id="644" w:author="Huawei" w:date="2022-12-15T16:27:00Z"/>
                <w:rFonts w:ascii="Arial" w:hAnsi="Arial" w:cs="Arial"/>
                <w:sz w:val="18"/>
                <w:szCs w:val="18"/>
                <w:lang w:val="en-US" w:eastAsia="zh-CN"/>
              </w:rPr>
            </w:pPr>
            <w:ins w:id="645" w:author="Huawei" w:date="2022-12-15T16:2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27A28D18" w14:textId="3C0D7B9E" w:rsidR="00F45894" w:rsidRPr="004E528E" w:rsidRDefault="00F45894" w:rsidP="00F45894">
            <w:pPr>
              <w:autoSpaceDN w:val="0"/>
              <w:spacing w:after="0"/>
              <w:jc w:val="center"/>
              <w:textAlignment w:val="baseline"/>
              <w:rPr>
                <w:ins w:id="646" w:author="Huawei" w:date="2022-12-15T16:27:00Z"/>
                <w:rFonts w:ascii="Arial" w:hAnsi="Arial" w:cs="Arial"/>
                <w:sz w:val="18"/>
                <w:szCs w:val="18"/>
                <w:lang w:val="en-US" w:eastAsia="zh-CN"/>
              </w:rPr>
            </w:pPr>
            <w:ins w:id="647"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20B9109" w14:textId="3FD875B7" w:rsidR="00F45894" w:rsidRPr="004E528E" w:rsidRDefault="00F45894" w:rsidP="00F45894">
            <w:pPr>
              <w:autoSpaceDN w:val="0"/>
              <w:spacing w:after="0"/>
              <w:jc w:val="center"/>
              <w:textAlignment w:val="baseline"/>
              <w:rPr>
                <w:ins w:id="648" w:author="Huawei" w:date="2022-12-15T16:27:00Z"/>
                <w:rFonts w:ascii="Arial" w:hAnsi="Arial" w:cs="Arial"/>
                <w:sz w:val="18"/>
                <w:szCs w:val="18"/>
                <w:lang w:val="en-US" w:eastAsia="zh-CN"/>
              </w:rPr>
            </w:pPr>
            <w:ins w:id="649"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30C7CC67" w14:textId="2E36DDAB" w:rsidR="00F45894" w:rsidRPr="004E528E" w:rsidRDefault="00F45894" w:rsidP="00F45894">
            <w:pPr>
              <w:autoSpaceDN w:val="0"/>
              <w:spacing w:after="0"/>
              <w:jc w:val="center"/>
              <w:textAlignment w:val="baseline"/>
              <w:rPr>
                <w:ins w:id="650" w:author="Huawei" w:date="2022-12-15T16:27:00Z"/>
                <w:rFonts w:ascii="Arial" w:hAnsi="Arial" w:cs="Arial"/>
                <w:sz w:val="18"/>
                <w:szCs w:val="18"/>
                <w:lang w:val="en-US" w:eastAsia="zh-CN"/>
              </w:rPr>
            </w:pPr>
            <w:ins w:id="651"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7BF965DA" w14:textId="59923DBB" w:rsidR="00F45894" w:rsidRPr="004E528E" w:rsidRDefault="00F45894" w:rsidP="00F45894">
            <w:pPr>
              <w:autoSpaceDN w:val="0"/>
              <w:spacing w:after="0"/>
              <w:jc w:val="center"/>
              <w:textAlignment w:val="baseline"/>
              <w:rPr>
                <w:ins w:id="652" w:author="Huawei" w:date="2022-12-15T16:27:00Z"/>
                <w:rFonts w:ascii="Arial" w:hAnsi="Arial" w:cs="Arial"/>
                <w:sz w:val="18"/>
                <w:szCs w:val="18"/>
                <w:lang w:val="en-US" w:eastAsia="zh-CN"/>
              </w:rPr>
            </w:pPr>
            <w:ins w:id="653"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-3*</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r>
      <w:tr w:rsidR="00F45894" w:rsidRPr="004E528E" w14:paraId="17EEC705" w14:textId="77777777" w:rsidTr="00AD72CE">
        <w:trPr>
          <w:trHeight w:val="780"/>
          <w:ins w:id="654"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D816F9" w14:textId="77777777" w:rsidR="00F45894" w:rsidRPr="004E528E" w:rsidRDefault="00F45894" w:rsidP="00F45894">
            <w:pPr>
              <w:autoSpaceDN w:val="0"/>
              <w:spacing w:after="0"/>
              <w:textAlignment w:val="baseline"/>
              <w:rPr>
                <w:ins w:id="655" w:author="Huawei" w:date="2022-12-15T16:27:00Z"/>
                <w:rFonts w:ascii="Arial" w:hAnsi="Arial" w:cs="Arial"/>
                <w:sz w:val="18"/>
                <w:szCs w:val="18"/>
                <w:lang w:val="en-US" w:eastAsia="zh-CN"/>
              </w:rPr>
            </w:pPr>
            <w:ins w:id="656"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40F60741" w14:textId="58FB19F6" w:rsidR="00F45894" w:rsidRPr="004E528E" w:rsidRDefault="00F45894" w:rsidP="00F45894">
            <w:pPr>
              <w:autoSpaceDN w:val="0"/>
              <w:spacing w:after="0"/>
              <w:jc w:val="center"/>
              <w:textAlignment w:val="baseline"/>
              <w:rPr>
                <w:ins w:id="657" w:author="Huawei" w:date="2022-12-15T16:27:00Z"/>
                <w:rFonts w:ascii="Arial" w:hAnsi="Arial" w:cs="Arial"/>
                <w:sz w:val="18"/>
                <w:szCs w:val="18"/>
                <w:lang w:val="en-US" w:eastAsia="zh-CN"/>
              </w:rPr>
            </w:pPr>
            <w:ins w:id="658" w:author="Huawei" w:date="2022-12-15T16:28:00Z">
              <w:r w:rsidRPr="00F45894">
                <w:rPr>
                  <w:rFonts w:ascii="Arial" w:hAnsi="Arial" w:cs="Arial" w:hint="eastAsia"/>
                  <w:sz w:val="18"/>
                  <w:szCs w:val="18"/>
                  <w:lang w:val="en-US" w:eastAsia="zh-CN"/>
                </w:rPr>
                <w:t>5670</w:t>
              </w:r>
            </w:ins>
          </w:p>
        </w:tc>
        <w:tc>
          <w:tcPr>
            <w:tcW w:w="864" w:type="pct"/>
            <w:tcBorders>
              <w:top w:val="nil"/>
              <w:left w:val="nil"/>
              <w:bottom w:val="single" w:sz="4" w:space="0" w:color="auto"/>
              <w:right w:val="single" w:sz="4" w:space="0" w:color="auto"/>
            </w:tcBorders>
            <w:shd w:val="clear" w:color="auto" w:fill="FFC000"/>
            <w:vAlign w:val="center"/>
            <w:hideMark/>
          </w:tcPr>
          <w:p w14:paraId="39811651" w14:textId="44C149B7" w:rsidR="00F45894" w:rsidRPr="004E528E" w:rsidRDefault="00F45894" w:rsidP="00F45894">
            <w:pPr>
              <w:autoSpaceDN w:val="0"/>
              <w:spacing w:after="0"/>
              <w:jc w:val="center"/>
              <w:textAlignment w:val="baseline"/>
              <w:rPr>
                <w:ins w:id="659" w:author="Huawei" w:date="2022-12-15T16:27:00Z"/>
                <w:rFonts w:ascii="Arial" w:hAnsi="Arial" w:cs="Arial"/>
                <w:sz w:val="18"/>
                <w:szCs w:val="18"/>
                <w:lang w:val="en-US" w:eastAsia="zh-CN"/>
              </w:rPr>
            </w:pPr>
            <w:ins w:id="660" w:author="Huawei" w:date="2022-12-15T16:28:00Z">
              <w:r w:rsidRPr="00F45894">
                <w:rPr>
                  <w:rFonts w:ascii="Arial" w:hAnsi="Arial" w:cs="Arial" w:hint="eastAsia"/>
                  <w:sz w:val="18"/>
                  <w:szCs w:val="18"/>
                  <w:lang w:val="en-US" w:eastAsia="zh-CN"/>
                </w:rPr>
                <w:t>5950</w:t>
              </w:r>
            </w:ins>
          </w:p>
        </w:tc>
        <w:tc>
          <w:tcPr>
            <w:tcW w:w="816" w:type="pct"/>
            <w:tcBorders>
              <w:top w:val="nil"/>
              <w:left w:val="nil"/>
              <w:bottom w:val="single" w:sz="4" w:space="0" w:color="auto"/>
              <w:right w:val="single" w:sz="4" w:space="0" w:color="auto"/>
            </w:tcBorders>
            <w:shd w:val="clear" w:color="auto" w:fill="FFC000"/>
            <w:vAlign w:val="center"/>
            <w:hideMark/>
          </w:tcPr>
          <w:p w14:paraId="2841E2C4" w14:textId="1AE801E4" w:rsidR="00F45894" w:rsidRPr="004E528E" w:rsidRDefault="00F45894" w:rsidP="00F45894">
            <w:pPr>
              <w:autoSpaceDN w:val="0"/>
              <w:spacing w:after="0"/>
              <w:jc w:val="center"/>
              <w:textAlignment w:val="baseline"/>
              <w:rPr>
                <w:ins w:id="661" w:author="Huawei" w:date="2022-12-15T16:27:00Z"/>
                <w:rFonts w:ascii="Arial" w:hAnsi="Arial" w:cs="Arial"/>
                <w:sz w:val="18"/>
                <w:szCs w:val="18"/>
                <w:lang w:val="en-US" w:eastAsia="zh-CN"/>
              </w:rPr>
            </w:pPr>
            <w:ins w:id="662" w:author="Huawei" w:date="2022-12-15T16:28:00Z">
              <w:r w:rsidRPr="00F45894">
                <w:rPr>
                  <w:rFonts w:ascii="Arial" w:hAnsi="Arial" w:cs="Arial" w:hint="eastAsia"/>
                  <w:sz w:val="18"/>
                  <w:szCs w:val="18"/>
                  <w:lang w:val="en-US" w:eastAsia="zh-CN"/>
                </w:rPr>
                <w:t>2255</w:t>
              </w:r>
            </w:ins>
          </w:p>
        </w:tc>
        <w:tc>
          <w:tcPr>
            <w:tcW w:w="937" w:type="pct"/>
            <w:tcBorders>
              <w:top w:val="nil"/>
              <w:left w:val="nil"/>
              <w:bottom w:val="single" w:sz="4" w:space="0" w:color="auto"/>
              <w:right w:val="single" w:sz="8" w:space="0" w:color="auto"/>
            </w:tcBorders>
            <w:shd w:val="clear" w:color="auto" w:fill="FFC000"/>
            <w:vAlign w:val="center"/>
            <w:hideMark/>
          </w:tcPr>
          <w:p w14:paraId="02A53BAB" w14:textId="1B4BCABB" w:rsidR="00F45894" w:rsidRPr="004E528E" w:rsidRDefault="00F45894" w:rsidP="00F45894">
            <w:pPr>
              <w:autoSpaceDN w:val="0"/>
              <w:spacing w:after="0"/>
              <w:jc w:val="center"/>
              <w:textAlignment w:val="baseline"/>
              <w:rPr>
                <w:ins w:id="663" w:author="Huawei" w:date="2022-12-15T16:27:00Z"/>
                <w:rFonts w:ascii="Arial" w:hAnsi="Arial" w:cs="Arial"/>
                <w:sz w:val="18"/>
                <w:szCs w:val="18"/>
                <w:lang w:val="en-US" w:eastAsia="zh-CN"/>
              </w:rPr>
            </w:pPr>
            <w:ins w:id="664" w:author="Huawei" w:date="2022-12-15T16:28:00Z">
              <w:r w:rsidRPr="00F45894">
                <w:rPr>
                  <w:rFonts w:ascii="Arial" w:hAnsi="Arial" w:cs="Arial" w:hint="eastAsia"/>
                  <w:sz w:val="18"/>
                  <w:szCs w:val="18"/>
                  <w:lang w:val="en-US" w:eastAsia="zh-CN"/>
                </w:rPr>
                <w:t>2500</w:t>
              </w:r>
            </w:ins>
          </w:p>
        </w:tc>
      </w:tr>
      <w:tr w:rsidR="00F45894" w:rsidRPr="004E528E" w14:paraId="32F4BC84" w14:textId="77777777" w:rsidTr="00AD72CE">
        <w:trPr>
          <w:trHeight w:val="285"/>
          <w:ins w:id="665"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3E55D1A0" w14:textId="77777777" w:rsidR="00F45894" w:rsidRPr="004E528E" w:rsidRDefault="00F45894" w:rsidP="00F45894">
            <w:pPr>
              <w:autoSpaceDN w:val="0"/>
              <w:spacing w:after="0"/>
              <w:textAlignment w:val="baseline"/>
              <w:rPr>
                <w:ins w:id="666" w:author="Huawei" w:date="2022-12-15T16:27:00Z"/>
                <w:rFonts w:ascii="Arial" w:hAnsi="Arial" w:cs="Arial"/>
                <w:sz w:val="18"/>
                <w:szCs w:val="18"/>
                <w:lang w:val="en-US" w:eastAsia="zh-CN"/>
              </w:rPr>
            </w:pPr>
            <w:ins w:id="667" w:author="Huawei" w:date="2022-12-15T16:2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7D57CA8D" w14:textId="1E1B1025" w:rsidR="00F45894" w:rsidRPr="004E528E" w:rsidRDefault="00F45894" w:rsidP="00F45894">
            <w:pPr>
              <w:autoSpaceDN w:val="0"/>
              <w:spacing w:after="0"/>
              <w:jc w:val="center"/>
              <w:textAlignment w:val="baseline"/>
              <w:rPr>
                <w:ins w:id="668" w:author="Huawei" w:date="2022-12-15T16:27:00Z"/>
                <w:rFonts w:ascii="Arial" w:hAnsi="Arial" w:cs="Arial"/>
                <w:sz w:val="18"/>
                <w:szCs w:val="18"/>
                <w:lang w:val="en-US" w:eastAsia="zh-CN"/>
              </w:rPr>
            </w:pPr>
            <w:ins w:id="669"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+ 4*</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C0284DA" w14:textId="36BA8086" w:rsidR="00F45894" w:rsidRPr="004E528E" w:rsidRDefault="00F45894" w:rsidP="00F45894">
            <w:pPr>
              <w:autoSpaceDN w:val="0"/>
              <w:spacing w:after="0"/>
              <w:jc w:val="center"/>
              <w:textAlignment w:val="baseline"/>
              <w:rPr>
                <w:ins w:id="670" w:author="Huawei" w:date="2022-12-15T16:27:00Z"/>
                <w:rFonts w:ascii="Arial" w:hAnsi="Arial" w:cs="Arial"/>
                <w:sz w:val="18"/>
                <w:szCs w:val="18"/>
                <w:lang w:val="en-US" w:eastAsia="zh-CN"/>
              </w:rPr>
            </w:pPr>
            <w:ins w:id="671"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+ 4*</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77AF5BF6" w14:textId="00430E0C" w:rsidR="00F45894" w:rsidRPr="004E528E" w:rsidRDefault="00F45894" w:rsidP="00F45894">
            <w:pPr>
              <w:autoSpaceDN w:val="0"/>
              <w:spacing w:after="0"/>
              <w:jc w:val="center"/>
              <w:textAlignment w:val="baseline"/>
              <w:rPr>
                <w:ins w:id="672" w:author="Huawei" w:date="2022-12-15T16:27:00Z"/>
                <w:rFonts w:ascii="Arial" w:hAnsi="Arial" w:cs="Arial"/>
                <w:sz w:val="18"/>
                <w:szCs w:val="18"/>
                <w:lang w:val="en-US" w:eastAsia="zh-CN"/>
              </w:rPr>
            </w:pPr>
            <w:ins w:id="673"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+ 4*</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1D67D21F" w14:textId="3E19067C" w:rsidR="00F45894" w:rsidRPr="004E528E" w:rsidRDefault="00F45894" w:rsidP="00F45894">
            <w:pPr>
              <w:autoSpaceDN w:val="0"/>
              <w:spacing w:after="0"/>
              <w:jc w:val="center"/>
              <w:textAlignment w:val="baseline"/>
              <w:rPr>
                <w:ins w:id="674" w:author="Huawei" w:date="2022-12-15T16:27:00Z"/>
                <w:rFonts w:ascii="Arial" w:hAnsi="Arial" w:cs="Arial"/>
                <w:sz w:val="18"/>
                <w:szCs w:val="18"/>
                <w:lang w:val="en-US" w:eastAsia="zh-CN"/>
              </w:rPr>
            </w:pPr>
            <w:ins w:id="675" w:author="Huawei" w:date="2022-12-15T16:28:00Z">
              <w:r w:rsidRPr="00F45894">
                <w:rPr>
                  <w:rFonts w:ascii="Arial" w:hAnsi="Arial" w:cs="Arial" w:hint="eastAsia"/>
                  <w:sz w:val="18"/>
                  <w:szCs w:val="18"/>
                  <w:lang w:val="en-US" w:eastAsia="zh-CN"/>
                </w:rPr>
                <w:t>|</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+ 4*</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7950021C" w14:textId="77777777" w:rsidTr="00AD72CE">
        <w:trPr>
          <w:trHeight w:val="285"/>
          <w:ins w:id="676" w:author="Huawei" w:date="2022-12-15T16:27:00Z"/>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1F0D1D7" w14:textId="77777777" w:rsidR="00F45894" w:rsidRPr="004E528E" w:rsidRDefault="00F45894" w:rsidP="00F45894">
            <w:pPr>
              <w:autoSpaceDN w:val="0"/>
              <w:spacing w:after="0"/>
              <w:textAlignment w:val="baseline"/>
              <w:rPr>
                <w:ins w:id="677" w:author="Huawei" w:date="2022-12-15T16:27:00Z"/>
                <w:rFonts w:ascii="Arial" w:hAnsi="Arial" w:cs="Arial"/>
                <w:sz w:val="18"/>
                <w:szCs w:val="18"/>
                <w:lang w:val="en-US" w:eastAsia="zh-CN"/>
              </w:rPr>
            </w:pPr>
            <w:ins w:id="678"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14:paraId="3EAF26A8" w14:textId="557A3CB4" w:rsidR="00F45894" w:rsidRPr="004E528E" w:rsidRDefault="00F45894" w:rsidP="00F45894">
            <w:pPr>
              <w:autoSpaceDN w:val="0"/>
              <w:spacing w:after="0"/>
              <w:jc w:val="center"/>
              <w:textAlignment w:val="baseline"/>
              <w:rPr>
                <w:ins w:id="679" w:author="Huawei" w:date="2022-12-15T16:27:00Z"/>
                <w:rFonts w:ascii="Arial" w:hAnsi="Arial" w:cs="Arial"/>
                <w:sz w:val="18"/>
                <w:szCs w:val="18"/>
                <w:lang w:val="en-US" w:eastAsia="zh-CN"/>
              </w:rPr>
            </w:pPr>
            <w:ins w:id="680" w:author="Huawei" w:date="2022-12-15T16:28:00Z">
              <w:r w:rsidRPr="00F45894">
                <w:rPr>
                  <w:rFonts w:ascii="Arial" w:hAnsi="Arial" w:cs="Arial" w:hint="eastAsia"/>
                  <w:sz w:val="18"/>
                  <w:szCs w:val="18"/>
                  <w:lang w:val="en-US" w:eastAsia="zh-CN"/>
                </w:rPr>
                <w:t>10880</w:t>
              </w:r>
            </w:ins>
          </w:p>
        </w:tc>
        <w:tc>
          <w:tcPr>
            <w:tcW w:w="864" w:type="pct"/>
            <w:tcBorders>
              <w:top w:val="nil"/>
              <w:left w:val="nil"/>
              <w:bottom w:val="single" w:sz="4" w:space="0" w:color="auto"/>
              <w:right w:val="single" w:sz="4" w:space="0" w:color="auto"/>
            </w:tcBorders>
            <w:shd w:val="clear" w:color="auto" w:fill="FFC000"/>
            <w:vAlign w:val="center"/>
            <w:hideMark/>
          </w:tcPr>
          <w:p w14:paraId="606AD71E" w14:textId="03E1CC8E" w:rsidR="00F45894" w:rsidRPr="004E528E" w:rsidRDefault="00F45894" w:rsidP="00F45894">
            <w:pPr>
              <w:autoSpaceDN w:val="0"/>
              <w:spacing w:after="0"/>
              <w:jc w:val="center"/>
              <w:textAlignment w:val="baseline"/>
              <w:rPr>
                <w:ins w:id="681" w:author="Huawei" w:date="2022-12-15T16:27:00Z"/>
                <w:rFonts w:ascii="Arial" w:hAnsi="Arial" w:cs="Arial"/>
                <w:sz w:val="18"/>
                <w:szCs w:val="18"/>
                <w:lang w:val="en-US" w:eastAsia="zh-CN"/>
              </w:rPr>
            </w:pPr>
            <w:ins w:id="682" w:author="Huawei" w:date="2022-12-15T16:28:00Z">
              <w:r w:rsidRPr="00F45894">
                <w:rPr>
                  <w:rFonts w:ascii="Arial" w:hAnsi="Arial" w:cs="Arial" w:hint="eastAsia"/>
                  <w:sz w:val="18"/>
                  <w:szCs w:val="18"/>
                  <w:lang w:val="en-US" w:eastAsia="zh-CN"/>
                </w:rPr>
                <w:t>11195</w:t>
              </w:r>
            </w:ins>
          </w:p>
        </w:tc>
        <w:tc>
          <w:tcPr>
            <w:tcW w:w="816" w:type="pct"/>
            <w:tcBorders>
              <w:top w:val="nil"/>
              <w:left w:val="nil"/>
              <w:bottom w:val="single" w:sz="4" w:space="0" w:color="auto"/>
              <w:right w:val="single" w:sz="4" w:space="0" w:color="auto"/>
            </w:tcBorders>
            <w:shd w:val="clear" w:color="auto" w:fill="FFC000"/>
            <w:vAlign w:val="center"/>
            <w:hideMark/>
          </w:tcPr>
          <w:p w14:paraId="7DCB7CCD" w14:textId="7446E13A" w:rsidR="00F45894" w:rsidRPr="004E528E" w:rsidRDefault="00F45894" w:rsidP="00F45894">
            <w:pPr>
              <w:autoSpaceDN w:val="0"/>
              <w:spacing w:after="0"/>
              <w:jc w:val="center"/>
              <w:textAlignment w:val="baseline"/>
              <w:rPr>
                <w:ins w:id="683" w:author="Huawei" w:date="2022-12-15T16:27:00Z"/>
                <w:rFonts w:ascii="Arial" w:hAnsi="Arial" w:cs="Arial"/>
                <w:sz w:val="18"/>
                <w:szCs w:val="18"/>
                <w:lang w:val="en-US" w:eastAsia="zh-CN"/>
              </w:rPr>
            </w:pPr>
            <w:ins w:id="684" w:author="Huawei" w:date="2022-12-15T16:28:00Z">
              <w:r w:rsidRPr="00F45894">
                <w:rPr>
                  <w:rFonts w:ascii="Arial" w:hAnsi="Arial" w:cs="Arial" w:hint="eastAsia"/>
                  <w:sz w:val="18"/>
                  <w:szCs w:val="18"/>
                  <w:lang w:val="en-US" w:eastAsia="zh-CN"/>
                </w:rPr>
                <w:t>6020</w:t>
              </w:r>
            </w:ins>
          </w:p>
        </w:tc>
        <w:tc>
          <w:tcPr>
            <w:tcW w:w="937" w:type="pct"/>
            <w:tcBorders>
              <w:top w:val="nil"/>
              <w:left w:val="nil"/>
              <w:bottom w:val="single" w:sz="4" w:space="0" w:color="auto"/>
              <w:right w:val="single" w:sz="8" w:space="0" w:color="auto"/>
            </w:tcBorders>
            <w:shd w:val="clear" w:color="auto" w:fill="FFC000"/>
            <w:vAlign w:val="center"/>
            <w:hideMark/>
          </w:tcPr>
          <w:p w14:paraId="027FBBB0" w14:textId="249B77E0" w:rsidR="00F45894" w:rsidRPr="004E528E" w:rsidRDefault="00F45894" w:rsidP="00F45894">
            <w:pPr>
              <w:autoSpaceDN w:val="0"/>
              <w:spacing w:after="0"/>
              <w:jc w:val="center"/>
              <w:textAlignment w:val="baseline"/>
              <w:rPr>
                <w:ins w:id="685" w:author="Huawei" w:date="2022-12-15T16:27:00Z"/>
                <w:rFonts w:ascii="Arial" w:hAnsi="Arial" w:cs="Arial"/>
                <w:sz w:val="18"/>
                <w:szCs w:val="18"/>
                <w:lang w:val="en-US" w:eastAsia="zh-CN"/>
              </w:rPr>
            </w:pPr>
            <w:ins w:id="686" w:author="Huawei" w:date="2022-12-15T16:28:00Z">
              <w:r w:rsidRPr="00F45894">
                <w:rPr>
                  <w:rFonts w:ascii="Arial" w:hAnsi="Arial" w:cs="Arial" w:hint="eastAsia"/>
                  <w:sz w:val="18"/>
                  <w:szCs w:val="18"/>
                  <w:lang w:val="en-US" w:eastAsia="zh-CN"/>
                </w:rPr>
                <w:t>6230</w:t>
              </w:r>
            </w:ins>
          </w:p>
        </w:tc>
      </w:tr>
      <w:tr w:rsidR="00F45894" w:rsidRPr="004E528E" w14:paraId="4CDB81A1" w14:textId="77777777" w:rsidTr="00AD72CE">
        <w:trPr>
          <w:trHeight w:val="285"/>
          <w:ins w:id="687" w:author="Huawei" w:date="2022-12-15T16:27:00Z"/>
        </w:trPr>
        <w:tc>
          <w:tcPr>
            <w:tcW w:w="1519" w:type="pct"/>
            <w:tcBorders>
              <w:top w:val="nil"/>
              <w:left w:val="single" w:sz="8" w:space="0" w:color="auto"/>
              <w:bottom w:val="single" w:sz="4" w:space="0" w:color="auto"/>
              <w:right w:val="single" w:sz="4" w:space="0" w:color="auto"/>
            </w:tcBorders>
            <w:vAlign w:val="center"/>
            <w:hideMark/>
          </w:tcPr>
          <w:p w14:paraId="0D6DEEB4" w14:textId="77777777" w:rsidR="00F45894" w:rsidRPr="004E528E" w:rsidRDefault="00F45894" w:rsidP="00F45894">
            <w:pPr>
              <w:autoSpaceDN w:val="0"/>
              <w:spacing w:after="0"/>
              <w:textAlignment w:val="baseline"/>
              <w:rPr>
                <w:ins w:id="688" w:author="Huawei" w:date="2022-12-15T16:27:00Z"/>
                <w:rFonts w:ascii="Arial" w:hAnsi="Arial" w:cs="Arial"/>
                <w:sz w:val="18"/>
                <w:szCs w:val="18"/>
                <w:lang w:val="en-US" w:eastAsia="zh-CN"/>
              </w:rPr>
            </w:pPr>
            <w:ins w:id="689" w:author="Huawei" w:date="2022-12-15T16:27:00Z">
              <w:r w:rsidRPr="004E528E">
                <w:rPr>
                  <w:rFonts w:ascii="Arial" w:hAnsi="Arial" w:cs="Arial"/>
                  <w:sz w:val="18"/>
                  <w:szCs w:val="18"/>
                  <w:lang w:val="en-US" w:eastAsia="zh-CN"/>
                </w:rPr>
                <w:t>Two-tone 5</w:t>
              </w:r>
              <w:r w:rsidRPr="004E528E">
                <w:rPr>
                  <w:rFonts w:ascii="Arial" w:hAnsi="Arial" w:cs="Arial"/>
                  <w:sz w:val="18"/>
                  <w:szCs w:val="18"/>
                  <w:vertAlign w:val="superscript"/>
                  <w:lang w:val="en-US" w:eastAsia="zh-CN"/>
                </w:rPr>
                <w:t>th</w:t>
              </w:r>
              <w:r w:rsidRPr="004E528E">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vAlign w:val="center"/>
            <w:hideMark/>
          </w:tcPr>
          <w:p w14:paraId="4D6B239D" w14:textId="289AAD60" w:rsidR="00F45894" w:rsidRPr="004E528E" w:rsidRDefault="00F45894" w:rsidP="00F45894">
            <w:pPr>
              <w:autoSpaceDN w:val="0"/>
              <w:spacing w:after="0"/>
              <w:jc w:val="center"/>
              <w:textAlignment w:val="baseline"/>
              <w:rPr>
                <w:ins w:id="690" w:author="Huawei" w:date="2022-12-15T16:27:00Z"/>
                <w:rFonts w:ascii="Arial" w:hAnsi="Arial" w:cs="Arial"/>
                <w:sz w:val="18"/>
                <w:szCs w:val="18"/>
                <w:lang w:val="en-US" w:eastAsia="zh-CN"/>
              </w:rPr>
            </w:pPr>
            <w:ins w:id="691"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w:t>
              </w:r>
            </w:ins>
          </w:p>
        </w:tc>
        <w:tc>
          <w:tcPr>
            <w:tcW w:w="864" w:type="pct"/>
            <w:tcBorders>
              <w:top w:val="nil"/>
              <w:left w:val="nil"/>
              <w:bottom w:val="single" w:sz="4" w:space="0" w:color="auto"/>
              <w:right w:val="single" w:sz="4" w:space="0" w:color="auto"/>
            </w:tcBorders>
            <w:vAlign w:val="center"/>
            <w:hideMark/>
          </w:tcPr>
          <w:p w14:paraId="22422F07" w14:textId="22FDB7BA" w:rsidR="00F45894" w:rsidRPr="004E528E" w:rsidRDefault="00F45894" w:rsidP="00F45894">
            <w:pPr>
              <w:autoSpaceDN w:val="0"/>
              <w:spacing w:after="0"/>
              <w:jc w:val="center"/>
              <w:textAlignment w:val="baseline"/>
              <w:rPr>
                <w:ins w:id="692" w:author="Huawei" w:date="2022-12-15T16:27:00Z"/>
                <w:rFonts w:ascii="Arial" w:hAnsi="Arial" w:cs="Arial"/>
                <w:sz w:val="18"/>
                <w:szCs w:val="18"/>
                <w:lang w:val="en-US" w:eastAsia="zh-CN"/>
              </w:rPr>
            </w:pPr>
            <w:ins w:id="693"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w:t>
              </w:r>
            </w:ins>
          </w:p>
        </w:tc>
        <w:tc>
          <w:tcPr>
            <w:tcW w:w="816" w:type="pct"/>
            <w:tcBorders>
              <w:top w:val="nil"/>
              <w:left w:val="nil"/>
              <w:bottom w:val="single" w:sz="4" w:space="0" w:color="auto"/>
              <w:right w:val="single" w:sz="4" w:space="0" w:color="auto"/>
            </w:tcBorders>
            <w:vAlign w:val="center"/>
            <w:hideMark/>
          </w:tcPr>
          <w:p w14:paraId="6012F615" w14:textId="533819A6" w:rsidR="00F45894" w:rsidRPr="004E528E" w:rsidRDefault="00F45894" w:rsidP="00F45894">
            <w:pPr>
              <w:autoSpaceDN w:val="0"/>
              <w:spacing w:after="0"/>
              <w:jc w:val="center"/>
              <w:textAlignment w:val="baseline"/>
              <w:rPr>
                <w:ins w:id="694" w:author="Huawei" w:date="2022-12-15T16:27:00Z"/>
                <w:rFonts w:ascii="Arial" w:hAnsi="Arial" w:cs="Arial"/>
                <w:sz w:val="18"/>
                <w:szCs w:val="18"/>
                <w:lang w:val="en-US" w:eastAsia="zh-CN"/>
              </w:rPr>
            </w:pPr>
            <w:ins w:id="695"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fy_low</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fx_low</w:t>
              </w:r>
              <w:proofErr w:type="spellEnd"/>
              <w:r w:rsidRPr="00F45894">
                <w:rPr>
                  <w:rFonts w:ascii="Arial" w:hAnsi="Arial" w:cs="Arial" w:hint="eastAsia"/>
                  <w:sz w:val="18"/>
                  <w:szCs w:val="18"/>
                  <w:lang w:val="en-US" w:eastAsia="zh-CN"/>
                </w:rPr>
                <w:t>|</w:t>
              </w:r>
            </w:ins>
          </w:p>
        </w:tc>
        <w:tc>
          <w:tcPr>
            <w:tcW w:w="937" w:type="pct"/>
            <w:tcBorders>
              <w:top w:val="nil"/>
              <w:left w:val="nil"/>
              <w:bottom w:val="single" w:sz="4" w:space="0" w:color="auto"/>
              <w:right w:val="single" w:sz="8" w:space="0" w:color="auto"/>
            </w:tcBorders>
            <w:vAlign w:val="center"/>
            <w:hideMark/>
          </w:tcPr>
          <w:p w14:paraId="52777BF7" w14:textId="7A568AF0" w:rsidR="00F45894" w:rsidRPr="004E528E" w:rsidRDefault="00F45894" w:rsidP="00F45894">
            <w:pPr>
              <w:autoSpaceDN w:val="0"/>
              <w:spacing w:after="0"/>
              <w:jc w:val="center"/>
              <w:textAlignment w:val="baseline"/>
              <w:rPr>
                <w:ins w:id="696" w:author="Huawei" w:date="2022-12-15T16:27:00Z"/>
                <w:rFonts w:ascii="Arial" w:hAnsi="Arial" w:cs="Arial"/>
                <w:sz w:val="18"/>
                <w:szCs w:val="18"/>
                <w:lang w:val="en-US" w:eastAsia="zh-CN"/>
              </w:rPr>
            </w:pPr>
            <w:ins w:id="697" w:author="Huawei" w:date="2022-12-15T16:28:00Z">
              <w:r w:rsidRPr="00F45894">
                <w:rPr>
                  <w:rFonts w:ascii="Arial" w:hAnsi="Arial" w:cs="Arial" w:hint="eastAsia"/>
                  <w:sz w:val="18"/>
                  <w:szCs w:val="18"/>
                  <w:lang w:val="en-US" w:eastAsia="zh-CN"/>
                </w:rPr>
                <w:t>|2*</w:t>
              </w:r>
              <w:proofErr w:type="spellStart"/>
              <w:r w:rsidRPr="00F45894">
                <w:rPr>
                  <w:rFonts w:ascii="Arial" w:hAnsi="Arial" w:cs="Arial" w:hint="eastAsia"/>
                  <w:sz w:val="18"/>
                  <w:szCs w:val="18"/>
                  <w:lang w:val="en-US" w:eastAsia="zh-CN"/>
                </w:rPr>
                <w:t>fy_high</w:t>
              </w:r>
              <w:proofErr w:type="spellEnd"/>
              <w:r w:rsidRPr="00F45894">
                <w:rPr>
                  <w:rFonts w:ascii="Arial" w:hAnsi="Arial" w:cs="Arial" w:hint="eastAsia"/>
                  <w:sz w:val="18"/>
                  <w:szCs w:val="18"/>
                  <w:lang w:val="en-US" w:eastAsia="zh-CN"/>
                </w:rPr>
                <w:t xml:space="preserve"> + 3*</w:t>
              </w:r>
              <w:proofErr w:type="spellStart"/>
              <w:r w:rsidRPr="00F45894">
                <w:rPr>
                  <w:rFonts w:ascii="Arial" w:hAnsi="Arial" w:cs="Arial" w:hint="eastAsia"/>
                  <w:sz w:val="18"/>
                  <w:szCs w:val="18"/>
                  <w:lang w:val="en-US" w:eastAsia="zh-CN"/>
                </w:rPr>
                <w:t>fx_high</w:t>
              </w:r>
              <w:proofErr w:type="spellEnd"/>
              <w:r w:rsidRPr="00F45894">
                <w:rPr>
                  <w:rFonts w:ascii="Arial" w:hAnsi="Arial" w:cs="Arial" w:hint="eastAsia"/>
                  <w:sz w:val="18"/>
                  <w:szCs w:val="18"/>
                  <w:lang w:val="en-US" w:eastAsia="zh-CN"/>
                </w:rPr>
                <w:t>|</w:t>
              </w:r>
            </w:ins>
          </w:p>
        </w:tc>
      </w:tr>
      <w:tr w:rsidR="00F45894" w:rsidRPr="004E528E" w14:paraId="3D7ECBF4" w14:textId="77777777" w:rsidTr="00AD72CE">
        <w:trPr>
          <w:trHeight w:val="300"/>
          <w:ins w:id="698" w:author="Huawei" w:date="2022-12-15T16:27:00Z"/>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08E198" w14:textId="77777777" w:rsidR="00F45894" w:rsidRPr="004E528E" w:rsidRDefault="00F45894" w:rsidP="00F45894">
            <w:pPr>
              <w:autoSpaceDN w:val="0"/>
              <w:spacing w:after="0"/>
              <w:textAlignment w:val="baseline"/>
              <w:rPr>
                <w:ins w:id="699" w:author="Huawei" w:date="2022-12-15T16:27:00Z"/>
                <w:rFonts w:ascii="Arial" w:hAnsi="Arial" w:cs="Arial"/>
                <w:sz w:val="18"/>
                <w:szCs w:val="18"/>
                <w:lang w:val="en-US" w:eastAsia="zh-CN"/>
              </w:rPr>
            </w:pPr>
            <w:ins w:id="700" w:author="Huawei" w:date="2022-12-15T16:27:00Z">
              <w:r w:rsidRPr="004E528E">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C000"/>
            <w:vAlign w:val="center"/>
            <w:hideMark/>
          </w:tcPr>
          <w:p w14:paraId="1BC35179" w14:textId="269DB783" w:rsidR="00F45894" w:rsidRPr="004E528E" w:rsidRDefault="00F45894" w:rsidP="00F45894">
            <w:pPr>
              <w:autoSpaceDN w:val="0"/>
              <w:spacing w:after="0"/>
              <w:jc w:val="center"/>
              <w:textAlignment w:val="baseline"/>
              <w:rPr>
                <w:ins w:id="701" w:author="Huawei" w:date="2022-12-15T16:27:00Z"/>
                <w:rFonts w:ascii="Arial" w:hAnsi="Arial" w:cs="Arial"/>
                <w:sz w:val="18"/>
                <w:szCs w:val="18"/>
                <w:lang w:val="en-US" w:eastAsia="zh-CN"/>
              </w:rPr>
            </w:pPr>
            <w:ins w:id="702" w:author="Huawei" w:date="2022-12-15T16:28:00Z">
              <w:r w:rsidRPr="00F45894">
                <w:rPr>
                  <w:rFonts w:ascii="Arial" w:hAnsi="Arial" w:cs="Arial" w:hint="eastAsia"/>
                  <w:sz w:val="18"/>
                  <w:szCs w:val="18"/>
                  <w:lang w:val="en-US" w:eastAsia="zh-CN"/>
                </w:rPr>
                <w:t>9260</w:t>
              </w:r>
            </w:ins>
          </w:p>
        </w:tc>
        <w:tc>
          <w:tcPr>
            <w:tcW w:w="864" w:type="pct"/>
            <w:tcBorders>
              <w:top w:val="nil"/>
              <w:left w:val="nil"/>
              <w:bottom w:val="single" w:sz="8" w:space="0" w:color="auto"/>
              <w:right w:val="single" w:sz="4" w:space="0" w:color="auto"/>
            </w:tcBorders>
            <w:shd w:val="clear" w:color="auto" w:fill="FFC000"/>
            <w:vAlign w:val="center"/>
            <w:hideMark/>
          </w:tcPr>
          <w:p w14:paraId="2F194CD9" w14:textId="0E2DC469" w:rsidR="00F45894" w:rsidRPr="004E528E" w:rsidRDefault="00F45894" w:rsidP="00F45894">
            <w:pPr>
              <w:autoSpaceDN w:val="0"/>
              <w:spacing w:after="0"/>
              <w:jc w:val="center"/>
              <w:textAlignment w:val="baseline"/>
              <w:rPr>
                <w:ins w:id="703" w:author="Huawei" w:date="2022-12-15T16:27:00Z"/>
                <w:rFonts w:ascii="Arial" w:hAnsi="Arial" w:cs="Arial"/>
                <w:sz w:val="18"/>
                <w:szCs w:val="18"/>
                <w:lang w:val="en-US" w:eastAsia="zh-CN"/>
              </w:rPr>
            </w:pPr>
            <w:ins w:id="704" w:author="Huawei" w:date="2022-12-15T16:28:00Z">
              <w:r w:rsidRPr="00F45894">
                <w:rPr>
                  <w:rFonts w:ascii="Arial" w:hAnsi="Arial" w:cs="Arial" w:hint="eastAsia"/>
                  <w:sz w:val="18"/>
                  <w:szCs w:val="18"/>
                  <w:lang w:val="en-US" w:eastAsia="zh-CN"/>
                </w:rPr>
                <w:t>9540</w:t>
              </w:r>
            </w:ins>
          </w:p>
        </w:tc>
        <w:tc>
          <w:tcPr>
            <w:tcW w:w="816" w:type="pct"/>
            <w:tcBorders>
              <w:top w:val="nil"/>
              <w:left w:val="nil"/>
              <w:bottom w:val="single" w:sz="8" w:space="0" w:color="auto"/>
              <w:right w:val="single" w:sz="4" w:space="0" w:color="auto"/>
            </w:tcBorders>
            <w:shd w:val="clear" w:color="auto" w:fill="FFC000"/>
            <w:vAlign w:val="center"/>
            <w:hideMark/>
          </w:tcPr>
          <w:p w14:paraId="78A5FC04" w14:textId="556D72BC" w:rsidR="00F45894" w:rsidRPr="004E528E" w:rsidRDefault="00F45894" w:rsidP="00F45894">
            <w:pPr>
              <w:autoSpaceDN w:val="0"/>
              <w:spacing w:after="0"/>
              <w:jc w:val="center"/>
              <w:textAlignment w:val="baseline"/>
              <w:rPr>
                <w:ins w:id="705" w:author="Huawei" w:date="2022-12-15T16:27:00Z"/>
                <w:rFonts w:ascii="Arial" w:hAnsi="Arial" w:cs="Arial"/>
                <w:sz w:val="18"/>
                <w:szCs w:val="18"/>
                <w:lang w:val="en-US" w:eastAsia="zh-CN"/>
              </w:rPr>
            </w:pPr>
            <w:ins w:id="706" w:author="Huawei" w:date="2022-12-15T16:28:00Z">
              <w:r w:rsidRPr="00F45894">
                <w:rPr>
                  <w:rFonts w:ascii="Arial" w:hAnsi="Arial" w:cs="Arial" w:hint="eastAsia"/>
                  <w:sz w:val="18"/>
                  <w:szCs w:val="18"/>
                  <w:lang w:val="en-US" w:eastAsia="zh-CN"/>
                </w:rPr>
                <w:t>7640</w:t>
              </w:r>
            </w:ins>
          </w:p>
        </w:tc>
        <w:tc>
          <w:tcPr>
            <w:tcW w:w="937" w:type="pct"/>
            <w:tcBorders>
              <w:top w:val="nil"/>
              <w:left w:val="nil"/>
              <w:bottom w:val="single" w:sz="8" w:space="0" w:color="auto"/>
              <w:right w:val="single" w:sz="8" w:space="0" w:color="auto"/>
            </w:tcBorders>
            <w:shd w:val="clear" w:color="auto" w:fill="FFC000"/>
            <w:vAlign w:val="center"/>
            <w:hideMark/>
          </w:tcPr>
          <w:p w14:paraId="12C227D5" w14:textId="7D9124E9" w:rsidR="00F45894" w:rsidRPr="004E528E" w:rsidRDefault="00F45894" w:rsidP="00F45894">
            <w:pPr>
              <w:autoSpaceDN w:val="0"/>
              <w:spacing w:after="0"/>
              <w:jc w:val="center"/>
              <w:textAlignment w:val="baseline"/>
              <w:rPr>
                <w:ins w:id="707" w:author="Huawei" w:date="2022-12-15T16:27:00Z"/>
                <w:rFonts w:ascii="Arial" w:hAnsi="Arial" w:cs="Arial"/>
                <w:sz w:val="18"/>
                <w:szCs w:val="18"/>
                <w:lang w:val="en-US" w:eastAsia="zh-CN"/>
              </w:rPr>
            </w:pPr>
            <w:ins w:id="708" w:author="Huawei" w:date="2022-12-15T16:28:00Z">
              <w:r w:rsidRPr="00F45894">
                <w:rPr>
                  <w:rFonts w:ascii="Arial" w:hAnsi="Arial" w:cs="Arial" w:hint="eastAsia"/>
                  <w:sz w:val="18"/>
                  <w:szCs w:val="18"/>
                  <w:lang w:val="en-US" w:eastAsia="zh-CN"/>
                </w:rPr>
                <w:t>7885</w:t>
              </w:r>
            </w:ins>
          </w:p>
        </w:tc>
      </w:tr>
    </w:tbl>
    <w:p w14:paraId="76082327" w14:textId="77777777" w:rsidR="00F45894" w:rsidRDefault="00F45894" w:rsidP="00560BA7">
      <w:pPr>
        <w:overflowPunct w:val="0"/>
        <w:autoSpaceDE w:val="0"/>
        <w:autoSpaceDN w:val="0"/>
        <w:adjustRightInd w:val="0"/>
        <w:textAlignment w:val="baseline"/>
        <w:rPr>
          <w:ins w:id="709" w:author="Huawei" w:date="2022-12-15T16:34:00Z"/>
          <w:lang w:eastAsia="zh-CN"/>
        </w:rPr>
      </w:pPr>
    </w:p>
    <w:p w14:paraId="0A030421" w14:textId="77777777" w:rsidR="00BA46D8" w:rsidRDefault="00BA46D8" w:rsidP="00BA46D8">
      <w:pPr>
        <w:rPr>
          <w:ins w:id="710" w:author="Huawei" w:date="2022-12-15T16:34:00Z"/>
          <w:rFonts w:eastAsia="MS Mincho"/>
          <w:szCs w:val="18"/>
          <w:lang w:val="en-US" w:eastAsia="ja-JP"/>
        </w:rPr>
      </w:pPr>
      <w:ins w:id="711" w:author="Huawei" w:date="2022-12-15T16:34:00Z">
        <w:r>
          <w:rPr>
            <w:rFonts w:eastAsia="MS Mincho"/>
            <w:szCs w:val="18"/>
            <w:lang w:val="en-US" w:eastAsia="ja-JP"/>
          </w:rPr>
          <w:t>As we can see from the above table, there could be MSD due to IMD:</w:t>
        </w:r>
      </w:ins>
    </w:p>
    <w:p w14:paraId="2476D7F4" w14:textId="51FFD9A9" w:rsidR="00BA46D8" w:rsidRPr="008B3090" w:rsidRDefault="00BA46D8" w:rsidP="00BA46D8">
      <w:pPr>
        <w:pStyle w:val="afe"/>
        <w:numPr>
          <w:ilvl w:val="0"/>
          <w:numId w:val="26"/>
        </w:numPr>
        <w:ind w:firstLineChars="0"/>
        <w:rPr>
          <w:ins w:id="712" w:author="Huawei" w:date="2022-12-15T16:34:00Z"/>
          <w:szCs w:val="18"/>
          <w:lang w:val="en-US" w:eastAsia="ja-JP"/>
        </w:rPr>
      </w:pPr>
      <w:ins w:id="713" w:author="Huawei" w:date="2022-12-15T16:34:00Z">
        <w:r>
          <w:rPr>
            <w:szCs w:val="18"/>
            <w:lang w:val="en-US" w:eastAsia="ja-JP"/>
          </w:rPr>
          <w:t xml:space="preserve">The </w:t>
        </w:r>
      </w:ins>
      <w:ins w:id="714" w:author="Huawei" w:date="2022-12-15T16:35:00Z">
        <w:r>
          <w:rPr>
            <w:szCs w:val="18"/>
            <w:lang w:val="en-US" w:eastAsia="ja-JP"/>
          </w:rPr>
          <w:t>5</w:t>
        </w:r>
      </w:ins>
      <w:ins w:id="715" w:author="Huawei" w:date="2022-12-15T16:34:00Z">
        <w:r>
          <w:rPr>
            <w:szCs w:val="18"/>
            <w:vertAlign w:val="superscript"/>
            <w:lang w:val="en-US" w:eastAsia="ja-JP"/>
          </w:rPr>
          <w:t>th</w:t>
        </w:r>
        <w:r w:rsidRPr="009059FA">
          <w:rPr>
            <w:szCs w:val="18"/>
            <w:lang w:val="en-US" w:eastAsia="ja-JP"/>
          </w:rPr>
          <w:t xml:space="preserve"> order IMD generated by Band </w:t>
        </w:r>
      </w:ins>
      <w:ins w:id="716" w:author="Huawei" w:date="2022-12-15T16:35:00Z">
        <w:r>
          <w:rPr>
            <w:szCs w:val="18"/>
            <w:lang w:val="en-US" w:eastAsia="ja-JP"/>
          </w:rPr>
          <w:t>8</w:t>
        </w:r>
      </w:ins>
      <w:ins w:id="717" w:author="Huawei" w:date="2022-12-15T16:34:00Z">
        <w:r>
          <w:rPr>
            <w:szCs w:val="18"/>
            <w:lang w:val="en-US" w:eastAsia="ja-JP"/>
          </w:rPr>
          <w:t xml:space="preserve"> and Band n7</w:t>
        </w:r>
        <w:r w:rsidRPr="009059FA">
          <w:rPr>
            <w:szCs w:val="18"/>
            <w:lang w:val="en-US" w:eastAsia="ja-JP"/>
          </w:rPr>
          <w:t xml:space="preserve"> may fall into DL reception frequency of Band </w:t>
        </w:r>
      </w:ins>
      <w:ins w:id="718" w:author="Huawei" w:date="2022-12-15T16:35:00Z">
        <w:r>
          <w:rPr>
            <w:szCs w:val="18"/>
            <w:lang w:val="en-US" w:eastAsia="ja-JP"/>
          </w:rPr>
          <w:t>8</w:t>
        </w:r>
      </w:ins>
      <w:ins w:id="719" w:author="Huawei" w:date="2022-12-15T16:34:00Z">
        <w:r>
          <w:rPr>
            <w:szCs w:val="18"/>
            <w:lang w:val="en-US" w:eastAsia="ja-JP"/>
          </w:rPr>
          <w:t>.</w:t>
        </w:r>
      </w:ins>
    </w:p>
    <w:p w14:paraId="31A7B622" w14:textId="241E6990" w:rsidR="00BA46D8" w:rsidRDefault="005B4BED" w:rsidP="00560BA7">
      <w:pPr>
        <w:overflowPunct w:val="0"/>
        <w:autoSpaceDE w:val="0"/>
        <w:autoSpaceDN w:val="0"/>
        <w:adjustRightInd w:val="0"/>
        <w:textAlignment w:val="baseline"/>
        <w:rPr>
          <w:ins w:id="720" w:author="Huawei" w:date="2022-12-15T16:48:00Z"/>
          <w:lang w:val="en-US" w:eastAsia="zh-CN"/>
        </w:rPr>
      </w:pPr>
      <w:ins w:id="721" w:author="Huawei" w:date="2022-12-15T16:47:00Z">
        <w:r>
          <w:rPr>
            <w:lang w:val="en-US" w:eastAsia="zh-CN"/>
          </w:rPr>
          <w:t xml:space="preserve">Besides, harmonic could </w:t>
        </w:r>
      </w:ins>
      <w:ins w:id="722" w:author="Huawei" w:date="2022-12-15T16:48:00Z">
        <w:r>
          <w:rPr>
            <w:lang w:val="en-US" w:eastAsia="zh-CN"/>
          </w:rPr>
          <w:t>be a cause for MSD:</w:t>
        </w:r>
      </w:ins>
    </w:p>
    <w:p w14:paraId="18ECB42A" w14:textId="0761BF6E" w:rsidR="005B4BED" w:rsidRDefault="005B4BED" w:rsidP="005B4BED">
      <w:pPr>
        <w:pStyle w:val="afe"/>
        <w:numPr>
          <w:ilvl w:val="0"/>
          <w:numId w:val="27"/>
        </w:numPr>
        <w:ind w:firstLineChars="0"/>
        <w:rPr>
          <w:ins w:id="723" w:author="Huawei" w:date="2022-12-15T16:51:00Z"/>
          <w:szCs w:val="18"/>
          <w:lang w:val="en-US" w:eastAsia="ja-JP"/>
        </w:rPr>
      </w:pPr>
      <w:ins w:id="724" w:author="Huawei" w:date="2022-12-15T16:48:00Z">
        <w:r>
          <w:rPr>
            <w:szCs w:val="18"/>
            <w:lang w:val="en-US" w:eastAsia="ja-JP"/>
          </w:rPr>
          <w:t>The 2</w:t>
        </w:r>
      </w:ins>
      <w:ins w:id="725" w:author="Huawei" w:date="2022-12-15T16:49:00Z">
        <w:r>
          <w:rPr>
            <w:szCs w:val="18"/>
            <w:vertAlign w:val="superscript"/>
            <w:lang w:val="en-US" w:eastAsia="ja-JP"/>
          </w:rPr>
          <w:t>nd</w:t>
        </w:r>
      </w:ins>
      <w:ins w:id="726" w:author="Huawei" w:date="2022-12-15T16:48:00Z">
        <w:r w:rsidRPr="009059FA">
          <w:rPr>
            <w:szCs w:val="18"/>
            <w:lang w:val="en-US" w:eastAsia="ja-JP"/>
          </w:rPr>
          <w:t xml:space="preserve"> order </w:t>
        </w:r>
      </w:ins>
      <w:ins w:id="727" w:author="Huawei" w:date="2022-12-15T16:49:00Z">
        <w:r>
          <w:rPr>
            <w:szCs w:val="18"/>
            <w:lang w:val="en-US" w:eastAsia="ja-JP"/>
          </w:rPr>
          <w:t xml:space="preserve">harmonic </w:t>
        </w:r>
      </w:ins>
      <w:ins w:id="728" w:author="Huawei" w:date="2022-12-15T16:48:00Z">
        <w:r w:rsidRPr="009059FA">
          <w:rPr>
            <w:szCs w:val="18"/>
            <w:lang w:val="en-US" w:eastAsia="ja-JP"/>
          </w:rPr>
          <w:t xml:space="preserve">generated by Band </w:t>
        </w:r>
        <w:r>
          <w:rPr>
            <w:szCs w:val="18"/>
            <w:lang w:val="en-US" w:eastAsia="ja-JP"/>
          </w:rPr>
          <w:t xml:space="preserve">8 </w:t>
        </w:r>
        <w:r w:rsidRPr="009059FA">
          <w:rPr>
            <w:szCs w:val="18"/>
            <w:lang w:val="en-US" w:eastAsia="ja-JP"/>
          </w:rPr>
          <w:t xml:space="preserve">may fall into DL reception frequency of Band </w:t>
        </w:r>
        <w:r>
          <w:rPr>
            <w:szCs w:val="18"/>
            <w:lang w:val="en-US" w:eastAsia="ja-JP"/>
          </w:rPr>
          <w:t>3.</w:t>
        </w:r>
      </w:ins>
    </w:p>
    <w:p w14:paraId="4BF99729" w14:textId="1A701F83" w:rsidR="005B4BED" w:rsidRPr="008B3090" w:rsidRDefault="005B4BED" w:rsidP="005B4BED">
      <w:pPr>
        <w:pStyle w:val="afe"/>
        <w:numPr>
          <w:ilvl w:val="0"/>
          <w:numId w:val="27"/>
        </w:numPr>
        <w:ind w:firstLineChars="0"/>
        <w:rPr>
          <w:ins w:id="729" w:author="Huawei" w:date="2022-12-15T16:48:00Z"/>
          <w:szCs w:val="18"/>
          <w:lang w:val="en-US" w:eastAsia="ja-JP"/>
        </w:rPr>
      </w:pPr>
      <w:ins w:id="730" w:author="Huawei" w:date="2022-12-15T16:51:00Z">
        <w:r>
          <w:rPr>
            <w:szCs w:val="18"/>
            <w:lang w:val="en-US" w:eastAsia="ja-JP"/>
          </w:rPr>
          <w:t xml:space="preserve">The </w:t>
        </w:r>
      </w:ins>
      <w:ins w:id="731" w:author="Huawei" w:date="2022-12-15T16:52:00Z">
        <w:r>
          <w:rPr>
            <w:szCs w:val="18"/>
            <w:lang w:val="en-US" w:eastAsia="ja-JP"/>
          </w:rPr>
          <w:t>3</w:t>
        </w:r>
        <w:r>
          <w:rPr>
            <w:szCs w:val="18"/>
            <w:vertAlign w:val="superscript"/>
            <w:lang w:val="en-US" w:eastAsia="ja-JP"/>
          </w:rPr>
          <w:t>rd</w:t>
        </w:r>
      </w:ins>
      <w:ins w:id="732" w:author="Huawei" w:date="2022-12-15T16:51:00Z">
        <w:r w:rsidRPr="009059FA">
          <w:rPr>
            <w:szCs w:val="18"/>
            <w:lang w:val="en-US" w:eastAsia="ja-JP"/>
          </w:rPr>
          <w:t xml:space="preserve"> order </w:t>
        </w:r>
        <w:r>
          <w:rPr>
            <w:szCs w:val="18"/>
            <w:lang w:val="en-US" w:eastAsia="ja-JP"/>
          </w:rPr>
          <w:t xml:space="preserve">harmonic </w:t>
        </w:r>
        <w:r w:rsidRPr="009059FA">
          <w:rPr>
            <w:szCs w:val="18"/>
            <w:lang w:val="en-US" w:eastAsia="ja-JP"/>
          </w:rPr>
          <w:t xml:space="preserve">generated by Band </w:t>
        </w:r>
        <w:r>
          <w:rPr>
            <w:szCs w:val="18"/>
            <w:lang w:val="en-US" w:eastAsia="ja-JP"/>
          </w:rPr>
          <w:t xml:space="preserve">8 </w:t>
        </w:r>
        <w:r w:rsidRPr="009059FA">
          <w:rPr>
            <w:szCs w:val="18"/>
            <w:lang w:val="en-US" w:eastAsia="ja-JP"/>
          </w:rPr>
          <w:t xml:space="preserve">may fall into DL reception frequency of Band </w:t>
        </w:r>
      </w:ins>
      <w:ins w:id="733" w:author="Huawei" w:date="2022-12-15T16:52:00Z">
        <w:r>
          <w:rPr>
            <w:szCs w:val="18"/>
            <w:lang w:val="en-US" w:eastAsia="ja-JP"/>
          </w:rPr>
          <w:t>n7</w:t>
        </w:r>
      </w:ins>
      <w:ins w:id="734" w:author="Huawei" w:date="2022-12-15T16:51:00Z">
        <w:r>
          <w:rPr>
            <w:szCs w:val="18"/>
            <w:lang w:val="en-US" w:eastAsia="ja-JP"/>
          </w:rPr>
          <w:t>.</w:t>
        </w:r>
      </w:ins>
    </w:p>
    <w:p w14:paraId="3DC484FE" w14:textId="77777777" w:rsidR="005B4BED" w:rsidRPr="00BA46D8" w:rsidRDefault="005B4BED" w:rsidP="00560BA7">
      <w:pPr>
        <w:overflowPunct w:val="0"/>
        <w:autoSpaceDE w:val="0"/>
        <w:autoSpaceDN w:val="0"/>
        <w:adjustRightInd w:val="0"/>
        <w:textAlignment w:val="baseline"/>
        <w:rPr>
          <w:ins w:id="735" w:author="Huawei" w:date="2022-12-15T16:26:00Z"/>
          <w:lang w:val="en-US" w:eastAsia="zh-CN"/>
        </w:rPr>
      </w:pPr>
    </w:p>
    <w:p w14:paraId="31398448" w14:textId="66B92E69" w:rsidR="00F45894" w:rsidRDefault="009463F5" w:rsidP="00560BA7">
      <w:pPr>
        <w:overflowPunct w:val="0"/>
        <w:autoSpaceDE w:val="0"/>
        <w:autoSpaceDN w:val="0"/>
        <w:adjustRightInd w:val="0"/>
        <w:textAlignment w:val="baseline"/>
        <w:rPr>
          <w:ins w:id="736" w:author="Huawei" w:date="2022-12-16T11:01:00Z"/>
          <w:lang w:val="en-US" w:eastAsia="zh-CN"/>
        </w:rPr>
      </w:pPr>
      <w:ins w:id="737" w:author="Huawei" w:date="2022-12-16T11:01:00Z">
        <w:r>
          <w:rPr>
            <w:lang w:val="en-US" w:eastAsia="zh-CN"/>
          </w:rPr>
          <w:t xml:space="preserve">The </w:t>
        </w:r>
      </w:ins>
      <w:ins w:id="738" w:author="Huawei" w:date="2022-12-16T11:05:00Z">
        <w:r w:rsidR="00FC0062">
          <w:rPr>
            <w:lang w:val="en-US" w:eastAsia="zh-CN"/>
          </w:rPr>
          <w:t xml:space="preserve">above </w:t>
        </w:r>
      </w:ins>
      <w:ins w:id="739" w:author="Huawei" w:date="2022-12-16T11:01:00Z">
        <w:r>
          <w:rPr>
            <w:lang w:val="en-US" w:eastAsia="zh-CN"/>
          </w:rPr>
          <w:t>IMD</w:t>
        </w:r>
      </w:ins>
      <w:ins w:id="740" w:author="Huawei" w:date="2022-12-16T11:05:00Z">
        <w:r w:rsidR="00FC0062">
          <w:rPr>
            <w:lang w:val="en-US" w:eastAsia="zh-CN"/>
          </w:rPr>
          <w:t xml:space="preserve"> issue</w:t>
        </w:r>
      </w:ins>
      <w:ins w:id="741" w:author="Huawei" w:date="2022-12-16T11:01:00Z">
        <w:r>
          <w:rPr>
            <w:lang w:val="en-US" w:eastAsia="zh-CN"/>
          </w:rPr>
          <w:t xml:space="preserve"> has been studied for </w:t>
        </w:r>
      </w:ins>
      <w:ins w:id="742" w:author="Huawei" w:date="2022-12-16T11:05:00Z">
        <w:r w:rsidR="00FC0062">
          <w:rPr>
            <w:lang w:val="en-US" w:eastAsia="zh-CN"/>
          </w:rPr>
          <w:t>DC_7-8_n7</w:t>
        </w:r>
      </w:ins>
      <w:ins w:id="743" w:author="Huawei" w:date="2022-12-16T11:14:00Z">
        <w:r w:rsidR="009C18CC">
          <w:rPr>
            <w:lang w:val="en-US" w:eastAsia="zh-CN"/>
          </w:rPr>
          <w:t>. Specifically, when we consider the implementation of Band 8</w:t>
        </w:r>
      </w:ins>
      <w:ins w:id="744" w:author="Huawei" w:date="2022-12-16T11:15:00Z">
        <w:r w:rsidR="009C18CC" w:rsidRPr="009C18CC">
          <w:rPr>
            <w:lang w:val="en-US" w:eastAsia="zh-CN"/>
          </w:rPr>
          <w:t xml:space="preserve"> </w:t>
        </w:r>
        <w:r w:rsidR="009C18CC">
          <w:rPr>
            <w:lang w:val="en-US" w:eastAsia="zh-CN"/>
          </w:rPr>
          <w:t xml:space="preserve">duplexer, we can find that such </w:t>
        </w:r>
        <w:r w:rsidR="009C18CC">
          <w:rPr>
            <w:szCs w:val="18"/>
            <w:lang w:val="en-US" w:eastAsia="ja-JP"/>
          </w:rPr>
          <w:t>5</w:t>
        </w:r>
        <w:r w:rsidR="009C18CC">
          <w:rPr>
            <w:szCs w:val="18"/>
            <w:vertAlign w:val="superscript"/>
            <w:lang w:val="en-US" w:eastAsia="ja-JP"/>
          </w:rPr>
          <w:t>th</w:t>
        </w:r>
        <w:r w:rsidR="009C18CC" w:rsidRPr="009059FA">
          <w:rPr>
            <w:szCs w:val="18"/>
            <w:lang w:val="en-US" w:eastAsia="ja-JP"/>
          </w:rPr>
          <w:t xml:space="preserve"> order IMD</w:t>
        </w:r>
        <w:r w:rsidR="009C18CC">
          <w:rPr>
            <w:szCs w:val="18"/>
            <w:lang w:val="en-US" w:eastAsia="ja-JP"/>
          </w:rPr>
          <w:t xml:space="preserve"> will not impact the DL reception of Band 8.</w:t>
        </w:r>
      </w:ins>
    </w:p>
    <w:p w14:paraId="54D76993" w14:textId="08325977" w:rsidR="00FC0062" w:rsidRDefault="009C18CC" w:rsidP="00560BA7">
      <w:pPr>
        <w:overflowPunct w:val="0"/>
        <w:autoSpaceDE w:val="0"/>
        <w:autoSpaceDN w:val="0"/>
        <w:adjustRightInd w:val="0"/>
        <w:textAlignment w:val="baseline"/>
        <w:rPr>
          <w:ins w:id="745" w:author="Huawei" w:date="2022-12-16T11:01:00Z"/>
          <w:lang w:val="en-US" w:eastAsia="zh-CN"/>
        </w:rPr>
      </w:pPr>
      <w:ins w:id="746" w:author="Huawei" w:date="2022-12-16T11:01:00Z">
        <w:r>
          <w:rPr>
            <w:lang w:val="en-US" w:eastAsia="zh-CN"/>
          </w:rPr>
          <w:t>Th</w:t>
        </w:r>
      </w:ins>
      <w:ins w:id="747" w:author="Huawei" w:date="2022-12-16T11:28:00Z">
        <w:r>
          <w:rPr>
            <w:lang w:val="en-US" w:eastAsia="zh-CN"/>
          </w:rPr>
          <w:t xml:space="preserve">e MSD values due to the above </w:t>
        </w:r>
      </w:ins>
      <w:ins w:id="748" w:author="Huawei" w:date="2022-12-16T11:27:00Z">
        <w:r>
          <w:rPr>
            <w:lang w:val="en-US" w:eastAsia="zh-CN"/>
          </w:rPr>
          <w:t>two</w:t>
        </w:r>
      </w:ins>
      <w:ins w:id="749" w:author="Huawei" w:date="2022-12-16T11:01:00Z">
        <w:r w:rsidR="00FC0062">
          <w:rPr>
            <w:lang w:val="en-US" w:eastAsia="zh-CN"/>
          </w:rPr>
          <w:t xml:space="preserve"> harmonic</w:t>
        </w:r>
      </w:ins>
      <w:ins w:id="750" w:author="Huawei" w:date="2022-12-16T11:27:00Z">
        <w:r>
          <w:rPr>
            <w:lang w:val="en-US" w:eastAsia="zh-CN"/>
          </w:rPr>
          <w:t xml:space="preserve"> issues</w:t>
        </w:r>
      </w:ins>
      <w:ins w:id="751" w:author="Huawei" w:date="2022-12-16T11:01:00Z">
        <w:r>
          <w:rPr>
            <w:lang w:val="en-US" w:eastAsia="zh-CN"/>
          </w:rPr>
          <w:t xml:space="preserve"> ha</w:t>
        </w:r>
      </w:ins>
      <w:ins w:id="752" w:author="Huawei" w:date="2022-12-16T11:27:00Z">
        <w:r>
          <w:rPr>
            <w:lang w:val="en-US" w:eastAsia="zh-CN"/>
          </w:rPr>
          <w:t>ve</w:t>
        </w:r>
      </w:ins>
      <w:ins w:id="753" w:author="Huawei" w:date="2022-12-16T11:01:00Z">
        <w:r w:rsidR="00FC0062">
          <w:rPr>
            <w:lang w:val="en-US" w:eastAsia="zh-CN"/>
          </w:rPr>
          <w:t xml:space="preserve"> been s</w:t>
        </w:r>
      </w:ins>
      <w:ins w:id="754" w:author="Huawei" w:date="2022-12-16T11:27:00Z">
        <w:r>
          <w:rPr>
            <w:lang w:val="en-US" w:eastAsia="zh-CN"/>
          </w:rPr>
          <w:t>pecified as in</w:t>
        </w:r>
      </w:ins>
      <w:ins w:id="755" w:author="Huawei" w:date="2022-12-16T11:28:00Z">
        <w:r>
          <w:rPr>
            <w:lang w:val="en-US" w:eastAsia="zh-CN"/>
          </w:rPr>
          <w:t xml:space="preserve"> TS 38.101-3 table 7.3B.2.3.1-1</w:t>
        </w:r>
      </w:ins>
      <w:ins w:id="756" w:author="Huawei" w:date="2022-12-16T11:30:00Z">
        <w:r>
          <w:rPr>
            <w:lang w:val="en-US" w:eastAsia="zh-CN"/>
          </w:rPr>
          <w:t>.</w:t>
        </w:r>
      </w:ins>
      <w:ins w:id="757" w:author="Huawei" w:date="2022-12-16T11:27:00Z">
        <w:r>
          <w:rPr>
            <w:lang w:val="en-US" w:eastAsia="zh-CN"/>
          </w:rPr>
          <w:t xml:space="preserve"> </w:t>
        </w:r>
      </w:ins>
      <w:ins w:id="758" w:author="Huawei" w:date="2022-12-16T11:01:00Z">
        <w:r w:rsidR="00FC0062">
          <w:rPr>
            <w:lang w:val="en-US" w:eastAsia="zh-CN"/>
          </w:rPr>
          <w:t xml:space="preserve"> </w:t>
        </w:r>
      </w:ins>
    </w:p>
    <w:p w14:paraId="1CB52B10" w14:textId="77777777" w:rsidR="009463F5" w:rsidRDefault="009463F5" w:rsidP="00560BA7">
      <w:pPr>
        <w:overflowPunct w:val="0"/>
        <w:autoSpaceDE w:val="0"/>
        <w:autoSpaceDN w:val="0"/>
        <w:adjustRightInd w:val="0"/>
        <w:textAlignment w:val="baseline"/>
        <w:rPr>
          <w:ins w:id="759" w:author="Huawei" w:date="2022-07-08T17:44:00Z"/>
          <w:lang w:val="en-US" w:eastAsia="zh-CN"/>
        </w:rPr>
      </w:pPr>
    </w:p>
    <w:p w14:paraId="78CA3F71" w14:textId="77777777" w:rsidR="00B6132F" w:rsidRPr="004E528E" w:rsidRDefault="00B6132F" w:rsidP="00B6132F">
      <w:pPr>
        <w:pStyle w:val="3"/>
        <w:rPr>
          <w:ins w:id="760" w:author="Huawei" w:date="2022-07-08T18:01:00Z"/>
          <w:rFonts w:cs="Arial"/>
          <w:szCs w:val="28"/>
        </w:rPr>
      </w:pPr>
      <w:ins w:id="761" w:author="Huawei" w:date="2022-07-08T18:01: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ins>
    </w:p>
    <w:p w14:paraId="01F0CD03" w14:textId="36E22A7F" w:rsidR="00B6132F" w:rsidRDefault="00B6132F" w:rsidP="00B6132F">
      <w:pPr>
        <w:rPr>
          <w:ins w:id="762" w:author="Huawei" w:date="2022-07-08T18:01:00Z"/>
        </w:rPr>
      </w:pPr>
      <w:ins w:id="763" w:author="Huawei" w:date="2022-07-08T18:01:00Z">
        <w:r w:rsidRPr="005D7516">
          <w:t>For DC_</w:t>
        </w:r>
      </w:ins>
      <w:ins w:id="764" w:author="Huawei" w:date="2022-12-16T11:30:00Z">
        <w:r w:rsidR="009C18CC">
          <w:t>3</w:t>
        </w:r>
      </w:ins>
      <w:ins w:id="765" w:author="Huawei" w:date="2022-07-08T18:01:00Z">
        <w:r w:rsidRPr="005D7516">
          <w:t>-</w:t>
        </w:r>
        <w:r>
          <w:t>8</w:t>
        </w:r>
        <w:r w:rsidRPr="005D7516">
          <w:t>_n</w:t>
        </w:r>
      </w:ins>
      <w:ins w:id="766" w:author="Huawei" w:date="2022-09-20T10:47:00Z">
        <w:r w:rsidR="008A7EAF">
          <w:t>7</w:t>
        </w:r>
      </w:ins>
      <w:ins w:id="767" w:author="Huawei" w:date="2022-07-08T18:01:00Z">
        <w:r w:rsidRPr="005D7516">
          <w:t xml:space="preserve">, the </w:t>
        </w:r>
        <w:r w:rsidRPr="005D7516">
          <w:sym w:font="Symbol" w:char="F044"/>
        </w:r>
        <w:proofErr w:type="spellStart"/>
        <w:r w:rsidRPr="005D7516">
          <w:t>T</w:t>
        </w:r>
        <w:r w:rsidRPr="005D7516">
          <w:rPr>
            <w:vertAlign w:val="subscript"/>
          </w:rPr>
          <w:t>IB</w:t>
        </w:r>
        <w:proofErr w:type="gramStart"/>
        <w:r w:rsidRPr="005D7516">
          <w:rPr>
            <w:vertAlign w:val="subscript"/>
          </w:rPr>
          <w:t>,c</w:t>
        </w:r>
      </w:ins>
      <w:proofErr w:type="spellEnd"/>
      <w:proofErr w:type="gramEnd"/>
      <w:ins w:id="768" w:author="Huawei" w:date="2022-12-16T11:42:00Z">
        <w:r w:rsidR="000F601E">
          <w:t xml:space="preserve"> </w:t>
        </w:r>
      </w:ins>
      <w:ins w:id="769" w:author="Huawei" w:date="2022-07-08T18:01:00Z">
        <w:r w:rsidRPr="005D7516">
          <w:t xml:space="preserve">and </w:t>
        </w:r>
        <w:r w:rsidRPr="005D7516">
          <w:sym w:font="Symbol" w:char="F044"/>
        </w:r>
        <w:proofErr w:type="spellStart"/>
        <w:r w:rsidRPr="005D7516">
          <w:t>R</w:t>
        </w:r>
        <w:r w:rsidRPr="005D7516">
          <w:rPr>
            <w:vertAlign w:val="subscript"/>
          </w:rPr>
          <w:t>IB,c</w:t>
        </w:r>
        <w:proofErr w:type="spellEnd"/>
        <w:r w:rsidRPr="005D7516">
          <w:t xml:space="preserve"> values </w:t>
        </w:r>
        <w:r>
          <w:t>are given in the following table</w:t>
        </w:r>
      </w:ins>
      <w:ins w:id="770" w:author="Huawei" w:date="2022-07-12T15:06:00Z">
        <w:r w:rsidR="00A16D80">
          <w:t>s</w:t>
        </w:r>
      </w:ins>
      <w:ins w:id="771" w:author="Huawei" w:date="2022-07-08T18:01:00Z">
        <w:r>
          <w:t>.</w:t>
        </w:r>
      </w:ins>
      <w:ins w:id="772" w:author="Huawei" w:date="2022-12-16T11:57:00Z">
        <w:r w:rsidR="00B07EDF">
          <w:t xml:space="preserve"> (</w:t>
        </w:r>
      </w:ins>
      <w:ins w:id="773" w:author="Huawei" w:date="2022-12-16T14:51:00Z">
        <w:r w:rsidR="002B252B">
          <w:t>Both</w:t>
        </w:r>
      </w:ins>
      <w:ins w:id="774" w:author="Huawei" w:date="2022-12-16T11:57:00Z">
        <w:r w:rsidR="00B07EDF">
          <w:t xml:space="preserve"> are reusing the specified values for DC_3-7_n8 as in TS 38.101-3)</w:t>
        </w:r>
      </w:ins>
    </w:p>
    <w:p w14:paraId="0DF5A26B" w14:textId="77777777" w:rsidR="00B6132F" w:rsidRDefault="00B6132F" w:rsidP="00B6132F">
      <w:pPr>
        <w:pStyle w:val="TH"/>
        <w:rPr>
          <w:ins w:id="775" w:author="Huawei" w:date="2022-07-08T18:01:00Z"/>
        </w:rPr>
      </w:pPr>
      <w:ins w:id="776" w:author="Huawei" w:date="2022-07-08T18:01: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6132F" w14:paraId="65FFDF88" w14:textId="77777777" w:rsidTr="008B4C6C">
        <w:trPr>
          <w:tblHeader/>
          <w:jc w:val="center"/>
          <w:ins w:id="777"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23648A70" w14:textId="77777777" w:rsidR="00B6132F" w:rsidRDefault="00B6132F" w:rsidP="008B4C6C">
            <w:pPr>
              <w:pStyle w:val="TAH"/>
              <w:rPr>
                <w:ins w:id="778" w:author="Huawei" w:date="2022-07-08T18:01:00Z"/>
              </w:rPr>
            </w:pPr>
            <w:ins w:id="779" w:author="Huawei" w:date="2022-07-08T18:0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1FB191" w14:textId="77777777" w:rsidR="00B6132F" w:rsidRDefault="00B6132F" w:rsidP="008B4C6C">
            <w:pPr>
              <w:pStyle w:val="TAH"/>
              <w:rPr>
                <w:ins w:id="780" w:author="Huawei" w:date="2022-07-08T18:01:00Z"/>
              </w:rPr>
            </w:pPr>
            <w:ins w:id="781"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1EC016F" w14:textId="77777777" w:rsidR="00B6132F" w:rsidRDefault="00B6132F" w:rsidP="008B4C6C">
            <w:pPr>
              <w:pStyle w:val="TAH"/>
              <w:rPr>
                <w:ins w:id="782" w:author="Huawei" w:date="2022-07-08T18:01:00Z"/>
              </w:rPr>
            </w:pPr>
            <w:proofErr w:type="spellStart"/>
            <w:ins w:id="783" w:author="Huawei" w:date="2022-07-08T18:01:00Z">
              <w:r>
                <w:t>ΔT</w:t>
              </w:r>
              <w:r>
                <w:rPr>
                  <w:vertAlign w:val="subscript"/>
                </w:rPr>
                <w:t>IB,c</w:t>
              </w:r>
              <w:proofErr w:type="spellEnd"/>
              <w:r>
                <w:t xml:space="preserve"> [dB]</w:t>
              </w:r>
            </w:ins>
          </w:p>
        </w:tc>
      </w:tr>
      <w:tr w:rsidR="000F601E" w14:paraId="6A3DA2C7" w14:textId="77777777" w:rsidTr="00607607">
        <w:trPr>
          <w:jc w:val="center"/>
          <w:ins w:id="784" w:author="Huawei" w:date="2022-07-08T18:08:00Z"/>
        </w:trPr>
        <w:tc>
          <w:tcPr>
            <w:tcW w:w="1535" w:type="dxa"/>
            <w:vMerge w:val="restart"/>
            <w:tcBorders>
              <w:top w:val="single" w:sz="4" w:space="0" w:color="auto"/>
              <w:left w:val="single" w:sz="4" w:space="0" w:color="auto"/>
              <w:right w:val="single" w:sz="4" w:space="0" w:color="auto"/>
            </w:tcBorders>
            <w:vAlign w:val="center"/>
          </w:tcPr>
          <w:p w14:paraId="6C7FAB0E" w14:textId="2F4C097F" w:rsidR="000F601E" w:rsidRDefault="000F601E" w:rsidP="008A7EAF">
            <w:pPr>
              <w:keepNext/>
              <w:keepLines/>
              <w:jc w:val="center"/>
              <w:rPr>
                <w:ins w:id="785" w:author="Huawei" w:date="2022-07-08T18:08:00Z"/>
                <w:rFonts w:ascii="Arial" w:hAnsi="Arial" w:cs="Arial"/>
                <w:sz w:val="18"/>
              </w:rPr>
            </w:pPr>
            <w:ins w:id="786" w:author="Huawei" w:date="2022-07-08T18:01:00Z">
              <w:r>
                <w:rPr>
                  <w:rFonts w:ascii="Arial" w:hAnsi="Arial" w:cs="Arial"/>
                  <w:sz w:val="18"/>
                </w:rPr>
                <w:t>DC_</w:t>
              </w:r>
            </w:ins>
            <w:ins w:id="787" w:author="Huawei" w:date="2022-12-16T11:32:00Z">
              <w:r>
                <w:rPr>
                  <w:rFonts w:ascii="Arial" w:hAnsi="Arial" w:cs="Arial"/>
                  <w:sz w:val="18"/>
                </w:rPr>
                <w:t>3</w:t>
              </w:r>
            </w:ins>
            <w:ins w:id="788" w:author="Huawei" w:date="2022-07-12T14:57:00Z">
              <w:r>
                <w:rPr>
                  <w:rFonts w:ascii="Arial" w:hAnsi="Arial" w:cs="Arial"/>
                  <w:sz w:val="18"/>
                </w:rPr>
                <w:t>-</w:t>
              </w:r>
            </w:ins>
            <w:ins w:id="789" w:author="Huawei" w:date="2022-09-20T10:47:00Z">
              <w:r>
                <w:rPr>
                  <w:rFonts w:ascii="Arial" w:hAnsi="Arial" w:cs="Arial"/>
                  <w:sz w:val="18"/>
                </w:rPr>
                <w:t>8_</w:t>
              </w:r>
            </w:ins>
            <w:ins w:id="790" w:author="Huawei" w:date="2022-07-08T18:01:00Z">
              <w:r>
                <w:rPr>
                  <w:rFonts w:ascii="Arial" w:hAnsi="Arial" w:cs="Arial"/>
                  <w:sz w:val="18"/>
                </w:rPr>
                <w:t>n</w:t>
              </w:r>
            </w:ins>
            <w:ins w:id="791" w:author="Huawei" w:date="2022-09-20T10:48:00Z">
              <w:r>
                <w:rPr>
                  <w:rFonts w:ascii="Arial" w:hAnsi="Arial" w:cs="Arial"/>
                  <w:sz w:val="18"/>
                </w:rPr>
                <w:t>7</w:t>
              </w:r>
            </w:ins>
          </w:p>
        </w:tc>
        <w:tc>
          <w:tcPr>
            <w:tcW w:w="2049" w:type="dxa"/>
            <w:tcBorders>
              <w:top w:val="single" w:sz="4" w:space="0" w:color="auto"/>
              <w:left w:val="single" w:sz="4" w:space="0" w:color="auto"/>
              <w:bottom w:val="single" w:sz="4" w:space="0" w:color="auto"/>
              <w:right w:val="single" w:sz="4" w:space="0" w:color="auto"/>
            </w:tcBorders>
            <w:vAlign w:val="center"/>
          </w:tcPr>
          <w:p w14:paraId="78D2161E" w14:textId="28BC8D96" w:rsidR="000F601E" w:rsidRDefault="000F601E" w:rsidP="00607607">
            <w:pPr>
              <w:keepNext/>
              <w:keepLines/>
              <w:jc w:val="center"/>
              <w:rPr>
                <w:ins w:id="792" w:author="Huawei" w:date="2022-07-08T18:08:00Z"/>
                <w:rFonts w:ascii="Arial" w:hAnsi="Arial" w:cs="Arial"/>
                <w:sz w:val="18"/>
              </w:rPr>
            </w:pPr>
            <w:ins w:id="793" w:author="Huawei" w:date="2022-12-16T11:32:00Z">
              <w:r>
                <w:rPr>
                  <w:rFonts w:ascii="Arial" w:hAnsi="Arial" w:cs="Arial"/>
                  <w:sz w:val="18"/>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EA77B9B" w14:textId="46842733" w:rsidR="000F601E" w:rsidRDefault="000F601E" w:rsidP="004E1BB0">
            <w:pPr>
              <w:keepNext/>
              <w:keepLines/>
              <w:jc w:val="center"/>
              <w:rPr>
                <w:ins w:id="794" w:author="Huawei" w:date="2022-07-08T18:08:00Z"/>
                <w:rFonts w:ascii="Arial" w:hAnsi="Arial" w:cs="Arial"/>
                <w:sz w:val="18"/>
              </w:rPr>
            </w:pPr>
            <w:ins w:id="795" w:author="Huawei" w:date="2022-07-08T18:09:00Z">
              <w:r>
                <w:rPr>
                  <w:rFonts w:ascii="Arial" w:hAnsi="Arial" w:cs="Arial"/>
                  <w:sz w:val="18"/>
                </w:rPr>
                <w:t>0.</w:t>
              </w:r>
            </w:ins>
            <w:ins w:id="796" w:author="Huawei" w:date="2022-12-16T11:41:00Z">
              <w:r>
                <w:rPr>
                  <w:rFonts w:ascii="Arial" w:hAnsi="Arial" w:cs="Arial"/>
                  <w:sz w:val="18"/>
                </w:rPr>
                <w:t>5</w:t>
              </w:r>
            </w:ins>
          </w:p>
        </w:tc>
      </w:tr>
      <w:tr w:rsidR="000F601E" w14:paraId="4C9A5F0A" w14:textId="77777777" w:rsidTr="001E65E2">
        <w:trPr>
          <w:jc w:val="center"/>
          <w:ins w:id="797" w:author="Huawei" w:date="2022-07-12T14:58:00Z"/>
        </w:trPr>
        <w:tc>
          <w:tcPr>
            <w:tcW w:w="1535" w:type="dxa"/>
            <w:vMerge/>
            <w:tcBorders>
              <w:left w:val="single" w:sz="4" w:space="0" w:color="auto"/>
              <w:right w:val="single" w:sz="4" w:space="0" w:color="auto"/>
            </w:tcBorders>
            <w:vAlign w:val="center"/>
          </w:tcPr>
          <w:p w14:paraId="7B594CD8" w14:textId="77777777" w:rsidR="000F601E" w:rsidRDefault="000F601E" w:rsidP="007852C3">
            <w:pPr>
              <w:keepNext/>
              <w:keepLines/>
              <w:jc w:val="center"/>
              <w:rPr>
                <w:ins w:id="798" w:author="Huawei" w:date="2022-07-12T14:5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E5F713" w14:textId="1C3A319B" w:rsidR="000F601E" w:rsidRDefault="000F601E" w:rsidP="00607607">
            <w:pPr>
              <w:keepNext/>
              <w:keepLines/>
              <w:jc w:val="center"/>
              <w:rPr>
                <w:ins w:id="799" w:author="Huawei" w:date="2022-07-12T14:58:00Z"/>
                <w:rFonts w:ascii="Arial" w:hAnsi="Arial" w:cs="Arial"/>
                <w:sz w:val="18"/>
              </w:rPr>
            </w:pPr>
            <w:ins w:id="800" w:author="Huawei" w:date="2022-09-20T15:06: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0447071" w14:textId="526524D4" w:rsidR="000F601E" w:rsidRDefault="000F601E" w:rsidP="00607607">
            <w:pPr>
              <w:keepNext/>
              <w:keepLines/>
              <w:jc w:val="center"/>
              <w:rPr>
                <w:ins w:id="801" w:author="Huawei" w:date="2022-07-12T14:58:00Z"/>
                <w:rFonts w:ascii="Arial" w:hAnsi="Arial" w:cs="Arial"/>
                <w:sz w:val="18"/>
              </w:rPr>
            </w:pPr>
            <w:ins w:id="802" w:author="Huawei" w:date="2022-07-12T15:05:00Z">
              <w:r>
                <w:rPr>
                  <w:rFonts w:ascii="Arial" w:hAnsi="Arial" w:cs="Arial"/>
                  <w:sz w:val="18"/>
                </w:rPr>
                <w:t>0.6</w:t>
              </w:r>
            </w:ins>
          </w:p>
        </w:tc>
      </w:tr>
      <w:tr w:rsidR="000F601E" w14:paraId="0F8ED1C7" w14:textId="77777777" w:rsidTr="001E65E2">
        <w:trPr>
          <w:jc w:val="center"/>
          <w:ins w:id="803" w:author="Huawei" w:date="2022-12-16T11:32:00Z"/>
        </w:trPr>
        <w:tc>
          <w:tcPr>
            <w:tcW w:w="1535" w:type="dxa"/>
            <w:vMerge/>
            <w:tcBorders>
              <w:left w:val="single" w:sz="4" w:space="0" w:color="auto"/>
              <w:right w:val="single" w:sz="4" w:space="0" w:color="auto"/>
            </w:tcBorders>
            <w:vAlign w:val="center"/>
          </w:tcPr>
          <w:p w14:paraId="0E514C4F" w14:textId="77777777" w:rsidR="000F601E" w:rsidRDefault="000F601E" w:rsidP="007852C3">
            <w:pPr>
              <w:keepNext/>
              <w:keepLines/>
              <w:jc w:val="center"/>
              <w:rPr>
                <w:ins w:id="804" w:author="Huawei" w:date="2022-12-16T11:3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E934DC" w14:textId="7E799DB3" w:rsidR="000F601E" w:rsidRDefault="000F601E" w:rsidP="00607607">
            <w:pPr>
              <w:keepNext/>
              <w:keepLines/>
              <w:jc w:val="center"/>
              <w:rPr>
                <w:ins w:id="805" w:author="Huawei" w:date="2022-12-16T11:32:00Z"/>
                <w:rFonts w:ascii="Arial" w:hAnsi="Arial" w:cs="Arial"/>
                <w:sz w:val="18"/>
              </w:rPr>
            </w:pPr>
            <w:ins w:id="806" w:author="Huawei" w:date="2022-12-16T11:32:00Z">
              <w:r>
                <w:rPr>
                  <w:rFonts w:ascii="Arial" w:hAnsi="Arial" w:cs="Arial"/>
                  <w:sz w:val="18"/>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109DC4AD" w14:textId="33D5F40E" w:rsidR="000F601E" w:rsidRDefault="00B07EDF" w:rsidP="00607607">
            <w:pPr>
              <w:keepNext/>
              <w:keepLines/>
              <w:jc w:val="center"/>
              <w:rPr>
                <w:ins w:id="807" w:author="Huawei" w:date="2022-12-16T11:32:00Z"/>
                <w:rFonts w:ascii="Arial" w:hAnsi="Arial" w:cs="Arial"/>
                <w:sz w:val="18"/>
              </w:rPr>
            </w:pPr>
            <w:ins w:id="808" w:author="Huawei" w:date="2022-12-16T11:55:00Z">
              <w:r>
                <w:rPr>
                  <w:rFonts w:ascii="Arial" w:hAnsi="Arial" w:cs="Arial"/>
                  <w:sz w:val="18"/>
                </w:rPr>
                <w:t>0.5</w:t>
              </w:r>
            </w:ins>
          </w:p>
        </w:tc>
      </w:tr>
    </w:tbl>
    <w:p w14:paraId="0329C424" w14:textId="77777777" w:rsidR="00E10773" w:rsidRDefault="00E10773" w:rsidP="00B6132F">
      <w:pPr>
        <w:rPr>
          <w:ins w:id="809" w:author="Huawei" w:date="2022-07-11T16:17:00Z"/>
        </w:rPr>
      </w:pPr>
    </w:p>
    <w:p w14:paraId="0F4B68FE" w14:textId="77777777" w:rsidR="00B6132F" w:rsidRDefault="00B6132F" w:rsidP="00B6132F">
      <w:pPr>
        <w:keepNext/>
        <w:keepLines/>
        <w:spacing w:before="60"/>
        <w:jc w:val="center"/>
        <w:rPr>
          <w:ins w:id="810" w:author="Huawei" w:date="2022-07-08T18:01:00Z"/>
          <w:rFonts w:eastAsia="Times New Roman"/>
          <w:b/>
        </w:rPr>
      </w:pPr>
      <w:ins w:id="811" w:author="Huawei" w:date="2022-07-08T18:01: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6132F" w14:paraId="36C2B59D" w14:textId="77777777" w:rsidTr="008B4C6C">
        <w:trPr>
          <w:trHeight w:val="467"/>
          <w:tblHeader/>
          <w:jc w:val="center"/>
          <w:ins w:id="812" w:author="Huawei" w:date="2022-07-08T18:01:00Z"/>
        </w:trPr>
        <w:tc>
          <w:tcPr>
            <w:tcW w:w="1535" w:type="dxa"/>
            <w:tcBorders>
              <w:top w:val="single" w:sz="4" w:space="0" w:color="auto"/>
              <w:left w:val="single" w:sz="4" w:space="0" w:color="auto"/>
              <w:bottom w:val="single" w:sz="4" w:space="0" w:color="auto"/>
              <w:right w:val="single" w:sz="4" w:space="0" w:color="auto"/>
            </w:tcBorders>
            <w:vAlign w:val="center"/>
            <w:hideMark/>
          </w:tcPr>
          <w:p w14:paraId="5B07A320" w14:textId="77777777" w:rsidR="00B6132F" w:rsidRDefault="00B6132F" w:rsidP="008B4C6C">
            <w:pPr>
              <w:pStyle w:val="TAH"/>
              <w:rPr>
                <w:ins w:id="813" w:author="Huawei" w:date="2022-07-08T18:01:00Z"/>
                <w:lang w:val="en-GB"/>
              </w:rPr>
            </w:pPr>
            <w:ins w:id="814" w:author="Huawei" w:date="2022-07-08T18:0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F09EE12" w14:textId="77777777" w:rsidR="00B6132F" w:rsidRDefault="00B6132F" w:rsidP="008B4C6C">
            <w:pPr>
              <w:pStyle w:val="TAH"/>
              <w:rPr>
                <w:ins w:id="815" w:author="Huawei" w:date="2022-07-08T18:01:00Z"/>
              </w:rPr>
            </w:pPr>
            <w:ins w:id="816" w:author="Huawei" w:date="2022-07-08T18:0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AFF1483" w14:textId="77777777" w:rsidR="00B6132F" w:rsidRDefault="00B6132F" w:rsidP="008B4C6C">
            <w:pPr>
              <w:pStyle w:val="TAH"/>
              <w:rPr>
                <w:ins w:id="817" w:author="Huawei" w:date="2022-07-08T18:01:00Z"/>
              </w:rPr>
            </w:pPr>
            <w:ins w:id="818" w:author="Huawei" w:date="2022-07-08T18:01:00Z">
              <w:r>
                <w:t>ΔR</w:t>
              </w:r>
              <w:r>
                <w:rPr>
                  <w:vertAlign w:val="subscript"/>
                </w:rPr>
                <w:t>IB</w:t>
              </w:r>
              <w:r>
                <w:t xml:space="preserve"> [dB]</w:t>
              </w:r>
            </w:ins>
          </w:p>
        </w:tc>
      </w:tr>
      <w:tr w:rsidR="00182320" w14:paraId="40C9A42A" w14:textId="77777777" w:rsidTr="000B36B7">
        <w:trPr>
          <w:jc w:val="center"/>
          <w:ins w:id="819" w:author="Huawei" w:date="2022-07-08T18:01:00Z"/>
        </w:trPr>
        <w:tc>
          <w:tcPr>
            <w:tcW w:w="1535" w:type="dxa"/>
            <w:tcBorders>
              <w:top w:val="single" w:sz="4" w:space="0" w:color="auto"/>
              <w:left w:val="single" w:sz="4" w:space="0" w:color="auto"/>
              <w:right w:val="single" w:sz="4" w:space="0" w:color="auto"/>
            </w:tcBorders>
            <w:vAlign w:val="center"/>
            <w:hideMark/>
          </w:tcPr>
          <w:p w14:paraId="66BE2193" w14:textId="20D4A68B" w:rsidR="00182320" w:rsidRDefault="00182320" w:rsidP="00B07EDF">
            <w:pPr>
              <w:keepNext/>
              <w:keepLines/>
              <w:jc w:val="center"/>
              <w:rPr>
                <w:ins w:id="820" w:author="Huawei" w:date="2022-07-08T18:01:00Z"/>
                <w:rFonts w:ascii="Arial" w:hAnsi="Arial" w:cs="Arial"/>
                <w:sz w:val="18"/>
              </w:rPr>
            </w:pPr>
            <w:ins w:id="821" w:author="Huawei" w:date="2022-09-20T15:05:00Z">
              <w:r>
                <w:rPr>
                  <w:rFonts w:ascii="Arial" w:hAnsi="Arial" w:cs="Arial"/>
                  <w:sz w:val="18"/>
                </w:rPr>
                <w:t>DC_</w:t>
              </w:r>
            </w:ins>
            <w:ins w:id="822" w:author="Huawei" w:date="2022-12-16T11:55:00Z">
              <w:r w:rsidR="00B07EDF">
                <w:rPr>
                  <w:rFonts w:ascii="Arial" w:hAnsi="Arial" w:cs="Arial"/>
                  <w:sz w:val="18"/>
                </w:rPr>
                <w:t>3</w:t>
              </w:r>
            </w:ins>
            <w:ins w:id="823" w:author="Huawei" w:date="2022-09-20T15:05:00Z">
              <w:r>
                <w:rPr>
                  <w:rFonts w:ascii="Arial" w:hAnsi="Arial" w:cs="Arial"/>
                  <w:sz w:val="18"/>
                </w:rPr>
                <w:t>-8_n7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71AE091" w14:textId="63C8523B" w:rsidR="00182320" w:rsidRDefault="00182320" w:rsidP="00182320">
            <w:pPr>
              <w:keepNext/>
              <w:keepLines/>
              <w:jc w:val="center"/>
              <w:rPr>
                <w:ins w:id="824" w:author="Huawei" w:date="2022-07-08T18:01:00Z"/>
                <w:rFonts w:ascii="Arial" w:hAnsi="Arial" w:cs="Arial"/>
                <w:sz w:val="18"/>
              </w:rPr>
            </w:pPr>
            <w:ins w:id="825" w:author="Huawei" w:date="2022-09-20T15:05:00Z">
              <w:r>
                <w:rPr>
                  <w:rFonts w:ascii="Arial" w:hAnsi="Arial" w:cs="Arial"/>
                  <w:sz w:val="18"/>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D25DE30" w14:textId="7C43FB69" w:rsidR="00182320" w:rsidRDefault="00182320" w:rsidP="00182320">
            <w:pPr>
              <w:keepNext/>
              <w:keepLines/>
              <w:jc w:val="center"/>
              <w:rPr>
                <w:ins w:id="826" w:author="Huawei" w:date="2022-07-08T18:01:00Z"/>
                <w:rFonts w:ascii="Arial" w:hAnsi="Arial" w:cs="Arial"/>
                <w:sz w:val="18"/>
              </w:rPr>
            </w:pPr>
            <w:ins w:id="827" w:author="Huawei" w:date="2022-09-20T15:05:00Z">
              <w:r>
                <w:rPr>
                  <w:rFonts w:ascii="Arial" w:hAnsi="Arial" w:cs="Arial"/>
                  <w:sz w:val="18"/>
                </w:rPr>
                <w:t>0.2</w:t>
              </w:r>
            </w:ins>
          </w:p>
        </w:tc>
      </w:tr>
    </w:tbl>
    <w:p w14:paraId="03BA75E4" w14:textId="77777777" w:rsidR="00D62119" w:rsidRDefault="00D62119" w:rsidP="00560BA7">
      <w:pPr>
        <w:pStyle w:val="B3"/>
        <w:ind w:left="0" w:firstLine="0"/>
        <w:rPr>
          <w:b/>
          <w:color w:val="FF0000"/>
          <w:sz w:val="36"/>
          <w:lang w:val="en-US"/>
        </w:rPr>
      </w:pPr>
    </w:p>
    <w:p w14:paraId="2ED3F1AC" w14:textId="77777777" w:rsidR="003C4FCA" w:rsidRDefault="003C4FCA" w:rsidP="003C4FCA">
      <w:pPr>
        <w:pStyle w:val="3"/>
        <w:rPr>
          <w:ins w:id="828" w:author="Huawei" w:date="2022-07-08T18:18:00Z"/>
        </w:rPr>
      </w:pPr>
      <w:ins w:id="829" w:author="Huawei" w:date="2022-07-08T18:18: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p>
    <w:p w14:paraId="47461EF8" w14:textId="1A2AC647" w:rsidR="002B252B" w:rsidRDefault="002B252B" w:rsidP="002B252B">
      <w:pPr>
        <w:rPr>
          <w:ins w:id="830" w:author="Huawei" w:date="2022-12-16T14:53:00Z"/>
        </w:rPr>
      </w:pPr>
      <w:ins w:id="831" w:author="Huawei" w:date="2022-12-16T14:53:00Z">
        <w:r>
          <w:t xml:space="preserve">The required MSD values are derived from </w:t>
        </w:r>
        <w:r>
          <w:rPr>
            <w:rFonts w:eastAsia="Malgun Gothic"/>
            <w:lang w:eastAsia="ko-KR"/>
          </w:rPr>
          <w:t>CA</w:t>
        </w:r>
        <w:r>
          <w:rPr>
            <w:rFonts w:eastAsia="Malgun Gothic" w:hint="eastAsia"/>
            <w:lang w:eastAsia="ko-KR"/>
          </w:rPr>
          <w:t>_</w:t>
        </w:r>
      </w:ins>
      <w:ins w:id="832" w:author="Huawei" w:date="2022-12-16T14:54:00Z">
        <w:r>
          <w:rPr>
            <w:rFonts w:eastAsia="Malgun Gothic"/>
            <w:lang w:eastAsia="ko-KR"/>
          </w:rPr>
          <w:t>3</w:t>
        </w:r>
      </w:ins>
      <w:ins w:id="833" w:author="Huawei" w:date="2022-12-16T14:53:00Z">
        <w:r>
          <w:rPr>
            <w:rFonts w:eastAsia="Malgun Gothic" w:hint="eastAsia"/>
            <w:lang w:eastAsia="ko-KR"/>
          </w:rPr>
          <w:t>A-</w:t>
        </w:r>
      </w:ins>
      <w:ins w:id="834" w:author="Huawei" w:date="2022-12-16T14:54:00Z">
        <w:r>
          <w:rPr>
            <w:rFonts w:eastAsia="Malgun Gothic"/>
            <w:lang w:eastAsia="ko-KR"/>
          </w:rPr>
          <w:t>7</w:t>
        </w:r>
      </w:ins>
      <w:ins w:id="835" w:author="Huawei" w:date="2022-12-16T14:53:00Z">
        <w:r>
          <w:rPr>
            <w:rFonts w:eastAsia="Malgun Gothic" w:hint="eastAsia"/>
            <w:lang w:eastAsia="ko-KR"/>
          </w:rPr>
          <w:t>A</w:t>
        </w:r>
      </w:ins>
      <w:ins w:id="836" w:author="Huawei" w:date="2022-12-16T14:54:00Z">
        <w:r>
          <w:rPr>
            <w:rFonts w:eastAsia="Malgun Gothic"/>
            <w:lang w:eastAsia="ko-KR"/>
          </w:rPr>
          <w:t>-8A</w:t>
        </w:r>
      </w:ins>
      <w:ins w:id="837" w:author="Huawei" w:date="2022-12-16T14:53:00Z">
        <w:r>
          <w:t>.</w:t>
        </w:r>
      </w:ins>
    </w:p>
    <w:p w14:paraId="681EF89E" w14:textId="5D4DBBE5" w:rsidR="002B252B" w:rsidRDefault="002B252B" w:rsidP="002B252B">
      <w:pPr>
        <w:pStyle w:val="TH"/>
        <w:rPr>
          <w:ins w:id="838" w:author="Huawei" w:date="2022-12-16T14:53:00Z"/>
          <w:rFonts w:cs="Arial"/>
        </w:rPr>
      </w:pPr>
      <w:ins w:id="839" w:author="Huawei" w:date="2022-12-16T14:53:00Z">
        <w:r>
          <w:rPr>
            <w:rFonts w:cs="Arial"/>
          </w:rPr>
          <w:lastRenderedPageBreak/>
          <w:t>Table 5.</w:t>
        </w:r>
      </w:ins>
      <w:ins w:id="840" w:author="Huawei" w:date="2022-12-16T14:54:00Z">
        <w:r>
          <w:rPr>
            <w:rFonts w:cs="Arial"/>
          </w:rPr>
          <w:t>x</w:t>
        </w:r>
      </w:ins>
      <w:ins w:id="841" w:author="Huawei" w:date="2022-12-16T14:53:00Z">
        <w:r>
          <w:rPr>
            <w:rFonts w:cs="Arial"/>
          </w:rPr>
          <w:t xml:space="preserve">.4-1: Reference sensitivity exceptions for </w:t>
        </w:r>
        <w:proofErr w:type="spellStart"/>
        <w:r>
          <w:rPr>
            <w:rFonts w:cs="Arial"/>
          </w:rPr>
          <w:t>Scell</w:t>
        </w:r>
        <w:proofErr w:type="spellEnd"/>
        <w:r>
          <w:rPr>
            <w:rFonts w:cs="Arial"/>
          </w:rPr>
          <w:t xml:space="preserve">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252B" w14:paraId="0B09BF1A" w14:textId="77777777" w:rsidTr="00AD72CE">
        <w:trPr>
          <w:trHeight w:val="20"/>
          <w:jc w:val="center"/>
          <w:ins w:id="842" w:author="Huawei" w:date="2022-12-16T14:53: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734AE27" w14:textId="77777777" w:rsidR="002B252B" w:rsidRDefault="002B252B" w:rsidP="00AD72CE">
            <w:pPr>
              <w:pStyle w:val="TAH"/>
              <w:rPr>
                <w:ins w:id="843" w:author="Huawei" w:date="2022-12-16T14:53:00Z"/>
              </w:rPr>
            </w:pPr>
            <w:ins w:id="844" w:author="Huawei" w:date="2022-12-16T14:53:00Z">
              <w:r>
                <w:t>E-UTRA</w:t>
              </w:r>
              <w:r>
                <w:rPr>
                  <w:lang w:eastAsia="ja-JP"/>
                </w:rPr>
                <w:t xml:space="preserve"> and NR</w:t>
              </w:r>
              <w:r>
                <w:t xml:space="preserve"> Band / Channel bandwidth / N</w:t>
              </w:r>
              <w:r>
                <w:rPr>
                  <w:vertAlign w:val="subscript"/>
                </w:rPr>
                <w:t>RB</w:t>
              </w:r>
              <w:r>
                <w:t xml:space="preserve"> / MSD</w:t>
              </w:r>
            </w:ins>
          </w:p>
        </w:tc>
      </w:tr>
      <w:tr w:rsidR="002B252B" w14:paraId="3B265816" w14:textId="77777777" w:rsidTr="00AD72CE">
        <w:trPr>
          <w:trHeight w:val="648"/>
          <w:jc w:val="center"/>
          <w:ins w:id="845" w:author="Huawei" w:date="2022-12-16T14:53:00Z"/>
        </w:trPr>
        <w:tc>
          <w:tcPr>
            <w:tcW w:w="2233" w:type="dxa"/>
            <w:tcBorders>
              <w:top w:val="single" w:sz="4" w:space="0" w:color="auto"/>
              <w:left w:val="single" w:sz="4" w:space="0" w:color="auto"/>
              <w:bottom w:val="single" w:sz="4" w:space="0" w:color="auto"/>
              <w:right w:val="single" w:sz="4" w:space="0" w:color="auto"/>
            </w:tcBorders>
            <w:vAlign w:val="center"/>
            <w:hideMark/>
          </w:tcPr>
          <w:p w14:paraId="0FF4ED03" w14:textId="77777777" w:rsidR="002B252B" w:rsidRDefault="002B252B" w:rsidP="00AD72CE">
            <w:pPr>
              <w:pStyle w:val="TAH"/>
              <w:rPr>
                <w:ins w:id="846" w:author="Huawei" w:date="2022-12-16T14:53:00Z"/>
                <w:lang w:eastAsia="ja-JP"/>
              </w:rPr>
            </w:pPr>
            <w:ins w:id="847" w:author="Huawei" w:date="2022-12-16T14:53:00Z">
              <w:r>
                <w:rPr>
                  <w:lang w:eastAsia="ja-JP"/>
                </w:rPr>
                <w:t>EN-DC</w:t>
              </w:r>
            </w:ins>
          </w:p>
          <w:p w14:paraId="42355824" w14:textId="77777777" w:rsidR="002B252B" w:rsidRDefault="002B252B" w:rsidP="00AD72CE">
            <w:pPr>
              <w:pStyle w:val="TAH"/>
              <w:rPr>
                <w:ins w:id="848" w:author="Huawei" w:date="2022-12-16T14:53:00Z"/>
              </w:rPr>
            </w:pPr>
            <w:ins w:id="849" w:author="Huawei" w:date="2022-12-16T14:53: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38344EF" w14:textId="77777777" w:rsidR="002B252B" w:rsidRDefault="002B252B" w:rsidP="00AD72CE">
            <w:pPr>
              <w:pStyle w:val="TAH"/>
              <w:rPr>
                <w:ins w:id="850" w:author="Huawei" w:date="2022-12-16T14:53:00Z"/>
              </w:rPr>
            </w:pPr>
            <w:ins w:id="851" w:author="Huawei" w:date="2022-12-16T14:53: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F82EDC" w14:textId="77777777" w:rsidR="002B252B" w:rsidRDefault="002B252B" w:rsidP="00AD72CE">
            <w:pPr>
              <w:pStyle w:val="TAH"/>
              <w:rPr>
                <w:ins w:id="852" w:author="Huawei" w:date="2022-12-16T14:53:00Z"/>
              </w:rPr>
            </w:pPr>
            <w:ins w:id="853" w:author="Huawei" w:date="2022-12-16T14:53: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52A83F1" w14:textId="77777777" w:rsidR="002B252B" w:rsidRDefault="002B252B" w:rsidP="00AD72CE">
            <w:pPr>
              <w:pStyle w:val="TAH"/>
              <w:rPr>
                <w:ins w:id="854" w:author="Huawei" w:date="2022-12-16T14:53:00Z"/>
              </w:rPr>
            </w:pPr>
            <w:ins w:id="855" w:author="Huawei" w:date="2022-12-16T14:53: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B147C1B" w14:textId="77777777" w:rsidR="002B252B" w:rsidRDefault="002B252B" w:rsidP="00AD72CE">
            <w:pPr>
              <w:pStyle w:val="TAH"/>
              <w:rPr>
                <w:ins w:id="856" w:author="Huawei" w:date="2022-12-16T14:53:00Z"/>
              </w:rPr>
            </w:pPr>
            <w:ins w:id="857" w:author="Huawei" w:date="2022-12-16T14:53: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EA038F" w14:textId="77777777" w:rsidR="002B252B" w:rsidRDefault="002B252B" w:rsidP="00AD72CE">
            <w:pPr>
              <w:pStyle w:val="TAH"/>
              <w:rPr>
                <w:ins w:id="858" w:author="Huawei" w:date="2022-12-16T14:53:00Z"/>
              </w:rPr>
            </w:pPr>
            <w:ins w:id="859" w:author="Huawei" w:date="2022-12-16T14:53: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B974038" w14:textId="77777777" w:rsidR="002B252B" w:rsidRDefault="002B252B" w:rsidP="00AD72CE">
            <w:pPr>
              <w:pStyle w:val="TAH"/>
              <w:rPr>
                <w:ins w:id="860" w:author="Huawei" w:date="2022-12-16T14:53:00Z"/>
              </w:rPr>
            </w:pPr>
            <w:ins w:id="861" w:author="Huawei" w:date="2022-12-16T14:53: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48771D1" w14:textId="77777777" w:rsidR="002B252B" w:rsidRDefault="002B252B" w:rsidP="00AD72CE">
            <w:pPr>
              <w:pStyle w:val="TAH"/>
              <w:rPr>
                <w:ins w:id="862" w:author="Huawei" w:date="2022-12-16T14:53:00Z"/>
              </w:rPr>
            </w:pPr>
            <w:ins w:id="863" w:author="Huawei" w:date="2022-12-16T14:53:00Z">
              <w:r>
                <w:t>IMD order</w:t>
              </w:r>
            </w:ins>
          </w:p>
        </w:tc>
      </w:tr>
      <w:tr w:rsidR="002B252B" w14:paraId="75CC4B19" w14:textId="77777777" w:rsidTr="00AD72CE">
        <w:trPr>
          <w:trHeight w:val="20"/>
          <w:jc w:val="center"/>
          <w:ins w:id="864" w:author="Huawei" w:date="2022-12-16T14:53: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490E12D1" w14:textId="298EE9B4" w:rsidR="002B252B" w:rsidRDefault="002B252B" w:rsidP="00AD72CE">
            <w:pPr>
              <w:pStyle w:val="TAC"/>
              <w:rPr>
                <w:ins w:id="865" w:author="Huawei" w:date="2022-12-16T14:53:00Z"/>
              </w:rPr>
            </w:pPr>
            <w:ins w:id="866" w:author="Huawei" w:date="2022-12-16T14:53:00Z">
              <w:r>
                <w:rPr>
                  <w:rFonts w:eastAsia="Malgun Gothic" w:hint="eastAsia"/>
                  <w:lang w:eastAsia="ko-KR"/>
                </w:rPr>
                <w:t>DC_3A-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BF4B910" w14:textId="5A72B41D" w:rsidR="002B252B" w:rsidRDefault="002B252B" w:rsidP="00AD72CE">
            <w:pPr>
              <w:pStyle w:val="TAC"/>
              <w:rPr>
                <w:ins w:id="867" w:author="Huawei" w:date="2022-12-16T14:53:00Z"/>
                <w:rFonts w:eastAsia="MS Mincho"/>
                <w:lang w:eastAsia="ko-KR"/>
              </w:rPr>
            </w:pPr>
            <w:ins w:id="868" w:author="Huawei" w:date="2022-12-16T14:53:00Z">
              <w:r>
                <w:rPr>
                  <w:rFonts w:cs="Arial"/>
                </w:rPr>
                <w:t>3</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6C6C2F" w14:textId="7DC9989B" w:rsidR="002B252B" w:rsidRDefault="002B252B">
            <w:pPr>
              <w:pStyle w:val="TAC"/>
              <w:rPr>
                <w:ins w:id="869" w:author="Huawei" w:date="2022-12-16T14:53:00Z"/>
                <w:lang w:eastAsia="ko-KR"/>
              </w:rPr>
            </w:pPr>
            <w:ins w:id="870" w:author="Huawei" w:date="2022-12-16T14:53:00Z">
              <w:r w:rsidRPr="001D386E">
                <w:rPr>
                  <w:rFonts w:cs="Arial"/>
                  <w:lang w:val="en-US"/>
                </w:rPr>
                <w:t>1</w:t>
              </w:r>
            </w:ins>
            <w:ins w:id="871" w:author="Huawei" w:date="2022-12-16T14:54:00Z">
              <w:r>
                <w:rPr>
                  <w:rFonts w:cs="Arial"/>
                  <w:lang w:val="en-US"/>
                </w:rPr>
                <w:t>73</w:t>
              </w:r>
            </w:ins>
            <w:ins w:id="872" w:author="Huawei" w:date="2022-12-16T14:56:00Z">
              <w:r w:rsidR="00CE4A49">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7F2AF3" w14:textId="77777777" w:rsidR="002B252B" w:rsidRDefault="002B252B" w:rsidP="00AD72CE">
            <w:pPr>
              <w:pStyle w:val="TAC"/>
              <w:rPr>
                <w:ins w:id="873" w:author="Huawei" w:date="2022-12-16T14:53:00Z"/>
                <w:lang w:eastAsia="ko-KR"/>
              </w:rPr>
            </w:pPr>
            <w:ins w:id="874" w:author="Huawei" w:date="2022-12-16T14:53: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9FB15A" w14:textId="77777777" w:rsidR="002B252B" w:rsidRDefault="002B252B" w:rsidP="00AD72CE">
            <w:pPr>
              <w:pStyle w:val="TAC"/>
              <w:rPr>
                <w:ins w:id="875" w:author="Huawei" w:date="2022-12-16T14:53:00Z"/>
                <w:lang w:eastAsia="ko-KR"/>
              </w:rPr>
            </w:pPr>
            <w:ins w:id="876" w:author="Huawei" w:date="2022-12-16T14:53: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66393F3" w14:textId="2688FE18" w:rsidR="002B252B" w:rsidRDefault="00CE4A49" w:rsidP="00AD72CE">
            <w:pPr>
              <w:pStyle w:val="TAC"/>
              <w:rPr>
                <w:ins w:id="877" w:author="Huawei" w:date="2022-12-16T14:53:00Z"/>
                <w:lang w:eastAsia="ko-KR"/>
              </w:rPr>
            </w:pPr>
            <w:ins w:id="878" w:author="Huawei" w:date="2022-12-16T14:56:00Z">
              <w:r>
                <w:rPr>
                  <w:rFonts w:cs="Arial"/>
                  <w:lang w:val="en-US"/>
                </w:rPr>
                <w:t>1830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52FAB57" w14:textId="77777777" w:rsidR="002B252B" w:rsidRDefault="002B252B" w:rsidP="00AD72CE">
            <w:pPr>
              <w:pStyle w:val="TAC"/>
              <w:rPr>
                <w:ins w:id="879" w:author="Huawei" w:date="2022-12-16T14:53:00Z"/>
                <w:lang w:eastAsia="ko-KR"/>
              </w:rPr>
            </w:pPr>
            <w:ins w:id="880" w:author="Huawei" w:date="2022-12-16T14:53: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0CD0F2F" w14:textId="77777777" w:rsidR="002B252B" w:rsidRDefault="002B252B" w:rsidP="00AD72CE">
            <w:pPr>
              <w:pStyle w:val="TAC"/>
              <w:rPr>
                <w:ins w:id="881" w:author="Huawei" w:date="2022-12-16T14:53:00Z"/>
                <w:lang w:eastAsia="ko-KR"/>
              </w:rPr>
            </w:pPr>
            <w:ins w:id="882" w:author="Huawei" w:date="2022-12-16T14:53:00Z">
              <w:r>
                <w:t>N/A</w:t>
              </w:r>
            </w:ins>
          </w:p>
        </w:tc>
      </w:tr>
      <w:tr w:rsidR="002B252B" w14:paraId="236877D0" w14:textId="77777777" w:rsidTr="00AD72CE">
        <w:trPr>
          <w:trHeight w:val="20"/>
          <w:jc w:val="center"/>
          <w:ins w:id="883" w:author="Huawei" w:date="2022-12-1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F3CC" w14:textId="77777777" w:rsidR="002B252B" w:rsidRDefault="002B252B" w:rsidP="00AD72CE">
            <w:pPr>
              <w:spacing w:after="0"/>
              <w:rPr>
                <w:ins w:id="884" w:author="Huawei" w:date="2022-12-16T14:53: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0BA9A60" w14:textId="77777777" w:rsidR="002B252B" w:rsidRDefault="002B252B" w:rsidP="00AD72CE">
            <w:pPr>
              <w:pStyle w:val="TAC"/>
              <w:rPr>
                <w:ins w:id="885" w:author="Huawei" w:date="2022-12-16T14:53:00Z"/>
              </w:rPr>
            </w:pPr>
            <w:ins w:id="886" w:author="Huawei" w:date="2022-12-16T14:53:00Z">
              <w:r>
                <w:rPr>
                  <w:rFonts w:cs="Arial"/>
                </w:rPr>
                <w:t>n</w:t>
              </w:r>
              <w:r w:rsidRPr="001D386E">
                <w:rPr>
                  <w:rFonts w:cs="Arial"/>
                </w:rPr>
                <w:t>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C1105F" w14:textId="53D1B781" w:rsidR="002B252B" w:rsidRDefault="002B252B" w:rsidP="00AD72CE">
            <w:pPr>
              <w:pStyle w:val="TAC"/>
              <w:rPr>
                <w:ins w:id="887" w:author="Huawei" w:date="2022-12-16T14:53:00Z"/>
                <w:rFonts w:eastAsia="MS Mincho"/>
                <w:lang w:eastAsia="ko-KR"/>
              </w:rPr>
            </w:pPr>
            <w:ins w:id="888" w:author="Huawei" w:date="2022-12-16T14:53:00Z">
              <w:r>
                <w:rPr>
                  <w:rFonts w:cs="Arial"/>
                  <w:lang w:val="en-US"/>
                </w:rPr>
                <w:t>25</w:t>
              </w:r>
            </w:ins>
            <w:ins w:id="889" w:author="Huawei" w:date="2022-12-16T14:56:00Z">
              <w:r w:rsidR="00CE4A49">
                <w:rPr>
                  <w:rFonts w:cs="Arial"/>
                  <w:lang w:val="en-US"/>
                </w:rPr>
                <w:t>30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9DC887" w14:textId="5112636E" w:rsidR="002B252B" w:rsidRDefault="00CE4A49" w:rsidP="00AD72CE">
            <w:pPr>
              <w:pStyle w:val="TAC"/>
              <w:rPr>
                <w:ins w:id="890" w:author="Huawei" w:date="2022-12-16T14:53:00Z"/>
                <w:lang w:eastAsia="ko-KR"/>
              </w:rPr>
            </w:pPr>
            <w:ins w:id="891" w:author="Huawei" w:date="2022-12-16T14:56:00Z">
              <w:r>
                <w:rPr>
                  <w:rFonts w:cs="Arial"/>
                  <w:lang w:val="en-US"/>
                </w:rPr>
                <w:t>10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E22CFD7" w14:textId="6560F848" w:rsidR="002B252B" w:rsidRDefault="00CE4A49" w:rsidP="00AD72CE">
            <w:pPr>
              <w:pStyle w:val="TAC"/>
              <w:rPr>
                <w:ins w:id="892" w:author="Huawei" w:date="2022-12-16T14:53:00Z"/>
                <w:lang w:eastAsia="ko-KR"/>
              </w:rPr>
            </w:pPr>
            <w:ins w:id="893" w:author="Huawei" w:date="2022-12-16T14:56:00Z">
              <w:r>
                <w:rPr>
                  <w:rFonts w:cs="Arial"/>
                  <w:lang w:val="en-US"/>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8C520F" w14:textId="2DAC3679" w:rsidR="002B252B" w:rsidRDefault="00CE4A49" w:rsidP="00AD72CE">
            <w:pPr>
              <w:pStyle w:val="TAC"/>
              <w:rPr>
                <w:ins w:id="894" w:author="Huawei" w:date="2022-12-16T14:53:00Z"/>
                <w:lang w:eastAsia="ko-KR"/>
              </w:rPr>
            </w:pPr>
            <w:ins w:id="895" w:author="Huawei" w:date="2022-12-16T14:56:00Z">
              <w:r>
                <w:rPr>
                  <w:rFonts w:cs="Arial"/>
                  <w:lang w:val="en-US"/>
                </w:rPr>
                <w:t>2650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34D2F5" w14:textId="77777777" w:rsidR="002B252B" w:rsidRDefault="002B252B" w:rsidP="00AD72CE">
            <w:pPr>
              <w:pStyle w:val="TAC"/>
              <w:rPr>
                <w:ins w:id="896" w:author="Huawei" w:date="2022-12-16T14:53:00Z"/>
              </w:rPr>
            </w:pPr>
            <w:ins w:id="897" w:author="Huawei" w:date="2022-12-16T14:53:00Z">
              <w:r w:rsidRPr="001D386E">
                <w:rPr>
                  <w:rFonts w:cs="Arial"/>
                  <w:lang w:val="en-US"/>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478DBBBF" w14:textId="77777777" w:rsidR="002B252B" w:rsidRDefault="002B252B" w:rsidP="00AD72CE">
            <w:pPr>
              <w:pStyle w:val="TAC"/>
              <w:rPr>
                <w:ins w:id="898" w:author="Huawei" w:date="2022-12-16T14:53:00Z"/>
                <w:lang w:eastAsia="ko-KR"/>
              </w:rPr>
            </w:pPr>
            <w:ins w:id="899" w:author="Huawei" w:date="2022-12-16T14:53:00Z">
              <w:r>
                <w:t>N/A</w:t>
              </w:r>
            </w:ins>
          </w:p>
        </w:tc>
      </w:tr>
      <w:tr w:rsidR="002B252B" w14:paraId="42DE7A30" w14:textId="77777777" w:rsidTr="00AD72CE">
        <w:trPr>
          <w:trHeight w:val="20"/>
          <w:jc w:val="center"/>
          <w:ins w:id="900" w:author="Huawei" w:date="2022-12-16T14:5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92FD7" w14:textId="77777777" w:rsidR="002B252B" w:rsidRDefault="002B252B" w:rsidP="00AD72CE">
            <w:pPr>
              <w:spacing w:after="0"/>
              <w:rPr>
                <w:ins w:id="901" w:author="Huawei" w:date="2022-12-16T14:53:00Z"/>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63D3DAC" w14:textId="77777777" w:rsidR="002B252B" w:rsidRDefault="002B252B" w:rsidP="00AD72CE">
            <w:pPr>
              <w:pStyle w:val="TAC"/>
              <w:rPr>
                <w:ins w:id="902" w:author="Huawei" w:date="2022-12-16T14:53:00Z"/>
              </w:rPr>
            </w:pPr>
            <w:ins w:id="903" w:author="Huawei" w:date="2022-12-16T14:53:00Z">
              <w:r>
                <w:rPr>
                  <w:rFonts w:cs="Arial"/>
                </w:rPr>
                <w:t>8</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73BEFB" w14:textId="271912C3" w:rsidR="002B252B" w:rsidRDefault="002B252B" w:rsidP="00AD72CE">
            <w:pPr>
              <w:pStyle w:val="TAC"/>
              <w:rPr>
                <w:ins w:id="904" w:author="Huawei" w:date="2022-12-16T14:53:00Z"/>
                <w:rFonts w:eastAsia="MS Mincho"/>
                <w:lang w:eastAsia="ko-KR"/>
              </w:rPr>
            </w:pPr>
            <w:ins w:id="905" w:author="Huawei" w:date="2022-12-16T14:53:00Z">
              <w:r>
                <w:rPr>
                  <w:rFonts w:cs="Arial" w:hint="eastAsia"/>
                  <w:lang w:val="en-US" w:eastAsia="zh-CN"/>
                </w:rPr>
                <w:t>8</w:t>
              </w:r>
            </w:ins>
            <w:ins w:id="906" w:author="Huawei" w:date="2022-12-16T14:57:00Z">
              <w:r w:rsidR="00CE4A49">
                <w:rPr>
                  <w:rFonts w:cs="Arial"/>
                  <w:lang w:val="en-US" w:eastAsia="zh-CN"/>
                </w:rPr>
                <w:t>9</w:t>
              </w:r>
            </w:ins>
            <w:ins w:id="907" w:author="Huawei" w:date="2022-12-16T14:53:00Z">
              <w:r>
                <w:rPr>
                  <w:rFonts w:cs="Arial"/>
                  <w:lang w:val="en-US" w:eastAsia="zh-CN"/>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7298AD" w14:textId="77777777" w:rsidR="002B252B" w:rsidRDefault="002B252B" w:rsidP="00AD72CE">
            <w:pPr>
              <w:pStyle w:val="TAC"/>
              <w:rPr>
                <w:ins w:id="908" w:author="Huawei" w:date="2022-12-16T14:53:00Z"/>
                <w:lang w:eastAsia="ko-KR"/>
              </w:rPr>
            </w:pPr>
            <w:ins w:id="909" w:author="Huawei" w:date="2022-12-16T14:53:00Z">
              <w:r w:rsidRPr="001D386E">
                <w:rPr>
                  <w:rFonts w:cs="Arial"/>
                  <w:lang w:val="en-US"/>
                </w:rPr>
                <w:t>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57D122" w14:textId="77777777" w:rsidR="002B252B" w:rsidRDefault="002B252B" w:rsidP="00AD72CE">
            <w:pPr>
              <w:pStyle w:val="TAC"/>
              <w:rPr>
                <w:ins w:id="910" w:author="Huawei" w:date="2022-12-16T14:53:00Z"/>
                <w:lang w:eastAsia="ko-KR"/>
              </w:rPr>
            </w:pPr>
            <w:ins w:id="911" w:author="Huawei" w:date="2022-12-16T14:53:00Z">
              <w:r w:rsidRPr="001D386E">
                <w:rPr>
                  <w:rFonts w:cs="Arial"/>
                  <w:lang w:val="en-US"/>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7FEC63D" w14:textId="769AF8D3" w:rsidR="002B252B" w:rsidRDefault="002B252B" w:rsidP="00AD72CE">
            <w:pPr>
              <w:pStyle w:val="TAC"/>
              <w:rPr>
                <w:ins w:id="912" w:author="Huawei" w:date="2022-12-16T14:53:00Z"/>
                <w:lang w:eastAsia="ko-KR"/>
              </w:rPr>
            </w:pPr>
            <w:ins w:id="913" w:author="Huawei" w:date="2022-12-16T14:53:00Z">
              <w:r>
                <w:rPr>
                  <w:rFonts w:cs="Arial"/>
                  <w:lang w:val="en-US"/>
                </w:rPr>
                <w:t>9</w:t>
              </w:r>
            </w:ins>
            <w:ins w:id="914" w:author="Huawei" w:date="2022-12-16T14:57:00Z">
              <w:r w:rsidR="00CE4A49">
                <w:rPr>
                  <w:rFonts w:cs="Arial"/>
                  <w:lang w:val="en-US"/>
                </w:rPr>
                <w:t>40</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408030A" w14:textId="11982CDF" w:rsidR="002B252B" w:rsidRDefault="002B252B" w:rsidP="00AD72CE">
            <w:pPr>
              <w:pStyle w:val="TAC"/>
              <w:rPr>
                <w:ins w:id="915" w:author="Huawei" w:date="2022-12-16T14:53:00Z"/>
                <w:lang w:eastAsia="ko-KR"/>
              </w:rPr>
            </w:pPr>
            <w:ins w:id="916" w:author="Huawei" w:date="2022-12-16T14:53:00Z">
              <w:r>
                <w:rPr>
                  <w:rFonts w:cs="Arial"/>
                </w:rPr>
                <w:t>1</w:t>
              </w:r>
            </w:ins>
            <w:ins w:id="917" w:author="Huawei" w:date="2022-12-16T14:56:00Z">
              <w:r w:rsidR="00CE4A49">
                <w:rPr>
                  <w:rFonts w:cs="Arial"/>
                </w:rPr>
                <w:t>8</w:t>
              </w:r>
            </w:ins>
            <w:ins w:id="918" w:author="Huawei" w:date="2022-12-16T14:53:00Z">
              <w:r w:rsidRPr="001D386E">
                <w:rPr>
                  <w:rFonts w:cs="Arial"/>
                </w:rPr>
                <w:t>.0</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26975F2" w14:textId="5672EA6D" w:rsidR="002B252B" w:rsidRDefault="002B252B" w:rsidP="00AD72CE">
            <w:pPr>
              <w:pStyle w:val="TAC"/>
              <w:rPr>
                <w:ins w:id="919" w:author="Huawei" w:date="2022-12-16T14:53:00Z"/>
                <w:lang w:eastAsia="ko-KR"/>
              </w:rPr>
            </w:pPr>
            <w:ins w:id="920" w:author="Huawei" w:date="2022-12-16T14:53:00Z">
              <w:r>
                <w:t>IMD</w:t>
              </w:r>
              <w:r w:rsidR="00CE4A49">
                <w:t>3</w:t>
              </w:r>
            </w:ins>
          </w:p>
        </w:tc>
      </w:tr>
    </w:tbl>
    <w:p w14:paraId="3884B672" w14:textId="1D75B24E" w:rsidR="00892DCD" w:rsidRPr="00B07EDF" w:rsidDel="00B07EDF" w:rsidRDefault="00892DCD" w:rsidP="00B07EDF">
      <w:pPr>
        <w:rPr>
          <w:del w:id="921" w:author="Huawei" w:date="2022-07-12T17:04:00Z"/>
          <w:rFonts w:eastAsiaTheme="minorEastAsia"/>
          <w:b/>
          <w:lang w:val="sv-SE"/>
        </w:rPr>
      </w:pPr>
    </w:p>
    <w:p w14:paraId="1AA3E66C" w14:textId="77777777" w:rsidR="000F601E" w:rsidRPr="00DF6CFC" w:rsidRDefault="000F601E" w:rsidP="00DF6CFC">
      <w:pPr>
        <w:rPr>
          <w:ins w:id="922" w:author="Huawei" w:date="2022-12-16T11:35:00Z"/>
          <w:rFonts w:eastAsiaTheme="minorEastAsia"/>
        </w:rPr>
      </w:pPr>
    </w:p>
    <w:p w14:paraId="3AF572C2" w14:textId="38E0D366" w:rsidR="00107B78" w:rsidDel="00F87A82" w:rsidRDefault="00231F61" w:rsidP="00DF6CFC">
      <w:pPr>
        <w:rPr>
          <w:del w:id="923" w:author="Huawei" w:date="2022-07-11T09:49:00Z"/>
          <w:b/>
          <w:color w:val="FF0000"/>
          <w:sz w:val="36"/>
          <w:lang w:val="en-US" w:eastAsia="zh-CN"/>
        </w:rPr>
      </w:pPr>
      <w:del w:id="924" w:author="Huawei" w:date="2022-07-12T17:04:00Z">
        <w:r w:rsidRPr="00AF0B93" w:rsidDel="00892DCD">
          <w:rPr>
            <w:rFonts w:cs="Arial"/>
            <w:lang w:eastAsia="zh-CN"/>
          </w:rPr>
          <w:fldChar w:fldCharType="begin"/>
        </w:r>
        <w:r w:rsidRPr="00AF0B93" w:rsidDel="00892DCD">
          <w:rPr>
            <w:rFonts w:cs="Arial"/>
            <w:lang w:eastAsia="zh-CN"/>
          </w:rPr>
          <w:fldChar w:fldCharType="end"/>
        </w:r>
      </w:del>
      <w:del w:id="925" w:author="Huawei" w:date="2022-07-11T17:51:00Z">
        <w:r w:rsidR="00034A7C" w:rsidRPr="00AF0B93" w:rsidDel="00D65B2D">
          <w:rPr>
            <w:rFonts w:cs="Arial"/>
            <w:lang w:eastAsia="zh-CN"/>
          </w:rPr>
          <w:fldChar w:fldCharType="begin"/>
        </w:r>
        <w:r w:rsidR="00034A7C" w:rsidRPr="00AF0B93" w:rsidDel="00D65B2D">
          <w:rPr>
            <w:rFonts w:cs="Arial"/>
            <w:lang w:eastAsia="zh-CN"/>
          </w:rPr>
          <w:fldChar w:fldCharType="end"/>
        </w:r>
      </w:del>
    </w:p>
    <w:p w14:paraId="6F799591" w14:textId="0CA90DC7" w:rsidR="00915D73" w:rsidRPr="00D95808" w:rsidRDefault="00F87A82" w:rsidP="00F87A82">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2"/>
      <w:bookmarkEnd w:id="3"/>
      <w:bookmarkEnd w:id="4"/>
      <w:bookmarkEnd w:id="5"/>
    </w:p>
    <w:sectPr w:rsidR="00915D73" w:rsidRPr="00D95808"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9EA70" w14:textId="77777777" w:rsidR="00301631" w:rsidRDefault="00301631">
      <w:r>
        <w:separator/>
      </w:r>
    </w:p>
  </w:endnote>
  <w:endnote w:type="continuationSeparator" w:id="0">
    <w:p w14:paraId="74E10B55" w14:textId="77777777" w:rsidR="00301631" w:rsidRDefault="00301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B36B7" w:rsidRDefault="000B36B7">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B36B7" w:rsidRPr="00BE4BC4" w:rsidRDefault="000B36B7"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B36B7" w:rsidRPr="00BE4BC4" w:rsidRDefault="000B36B7"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BF122" w14:textId="77777777" w:rsidR="00301631" w:rsidRDefault="00301631">
      <w:r>
        <w:separator/>
      </w:r>
    </w:p>
  </w:footnote>
  <w:footnote w:type="continuationSeparator" w:id="0">
    <w:p w14:paraId="79B4D738" w14:textId="77777777" w:rsidR="00301631" w:rsidRDefault="00301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72E"/>
    <w:rsid w:val="00007733"/>
    <w:rsid w:val="00011A53"/>
    <w:rsid w:val="00013A89"/>
    <w:rsid w:val="0003171D"/>
    <w:rsid w:val="00031C1D"/>
    <w:rsid w:val="00034A7C"/>
    <w:rsid w:val="00035F30"/>
    <w:rsid w:val="000471CF"/>
    <w:rsid w:val="00050001"/>
    <w:rsid w:val="00052041"/>
    <w:rsid w:val="0005326A"/>
    <w:rsid w:val="0006266D"/>
    <w:rsid w:val="00062F77"/>
    <w:rsid w:val="00065506"/>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4121"/>
    <w:rsid w:val="000A4AA3"/>
    <w:rsid w:val="000A550E"/>
    <w:rsid w:val="000A6D06"/>
    <w:rsid w:val="000B1A55"/>
    <w:rsid w:val="000B20BB"/>
    <w:rsid w:val="000B2EF6"/>
    <w:rsid w:val="000B2FA6"/>
    <w:rsid w:val="000B36B7"/>
    <w:rsid w:val="000B7430"/>
    <w:rsid w:val="000C089D"/>
    <w:rsid w:val="000C38C3"/>
    <w:rsid w:val="000D44FB"/>
    <w:rsid w:val="000D6CFC"/>
    <w:rsid w:val="000E537B"/>
    <w:rsid w:val="000E57D0"/>
    <w:rsid w:val="000E65B2"/>
    <w:rsid w:val="000E7858"/>
    <w:rsid w:val="000F601E"/>
    <w:rsid w:val="000F7044"/>
    <w:rsid w:val="001056AC"/>
    <w:rsid w:val="00107B78"/>
    <w:rsid w:val="00110E26"/>
    <w:rsid w:val="001132CA"/>
    <w:rsid w:val="00117BD6"/>
    <w:rsid w:val="001206C2"/>
    <w:rsid w:val="00121978"/>
    <w:rsid w:val="00123422"/>
    <w:rsid w:val="001236C8"/>
    <w:rsid w:val="00124B6A"/>
    <w:rsid w:val="00130476"/>
    <w:rsid w:val="00131508"/>
    <w:rsid w:val="00144F96"/>
    <w:rsid w:val="001505EE"/>
    <w:rsid w:val="00150789"/>
    <w:rsid w:val="00150C88"/>
    <w:rsid w:val="00151EAC"/>
    <w:rsid w:val="00153528"/>
    <w:rsid w:val="00154E68"/>
    <w:rsid w:val="00162548"/>
    <w:rsid w:val="00172183"/>
    <w:rsid w:val="00175072"/>
    <w:rsid w:val="001751AB"/>
    <w:rsid w:val="00175A3F"/>
    <w:rsid w:val="0017661D"/>
    <w:rsid w:val="00177E62"/>
    <w:rsid w:val="00182320"/>
    <w:rsid w:val="00183D4C"/>
    <w:rsid w:val="00183F6D"/>
    <w:rsid w:val="00185EAF"/>
    <w:rsid w:val="0018670E"/>
    <w:rsid w:val="001A08AA"/>
    <w:rsid w:val="001A1120"/>
    <w:rsid w:val="001C1409"/>
    <w:rsid w:val="001C201C"/>
    <w:rsid w:val="001C4A89"/>
    <w:rsid w:val="001C5BAD"/>
    <w:rsid w:val="001C6177"/>
    <w:rsid w:val="001C6557"/>
    <w:rsid w:val="001D7D94"/>
    <w:rsid w:val="001E4218"/>
    <w:rsid w:val="001F0B20"/>
    <w:rsid w:val="001F0F81"/>
    <w:rsid w:val="001F118C"/>
    <w:rsid w:val="001F2265"/>
    <w:rsid w:val="001F3079"/>
    <w:rsid w:val="001F3382"/>
    <w:rsid w:val="001F3B7A"/>
    <w:rsid w:val="00200102"/>
    <w:rsid w:val="00200A62"/>
    <w:rsid w:val="00206638"/>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71CED"/>
    <w:rsid w:val="00272B4A"/>
    <w:rsid w:val="00274E1A"/>
    <w:rsid w:val="002775B1"/>
    <w:rsid w:val="00282213"/>
    <w:rsid w:val="00284016"/>
    <w:rsid w:val="002858BF"/>
    <w:rsid w:val="002866A3"/>
    <w:rsid w:val="002939AF"/>
    <w:rsid w:val="00294491"/>
    <w:rsid w:val="002A4CD0"/>
    <w:rsid w:val="002A7DA6"/>
    <w:rsid w:val="002B252B"/>
    <w:rsid w:val="002B516C"/>
    <w:rsid w:val="002B60C1"/>
    <w:rsid w:val="002C0A81"/>
    <w:rsid w:val="002C2FAD"/>
    <w:rsid w:val="002C4B52"/>
    <w:rsid w:val="002C5483"/>
    <w:rsid w:val="002C7D9E"/>
    <w:rsid w:val="002D03E5"/>
    <w:rsid w:val="002D33C1"/>
    <w:rsid w:val="002D3408"/>
    <w:rsid w:val="002D36EB"/>
    <w:rsid w:val="002E2CE9"/>
    <w:rsid w:val="002E3BF7"/>
    <w:rsid w:val="002F158C"/>
    <w:rsid w:val="002F2878"/>
    <w:rsid w:val="002F4093"/>
    <w:rsid w:val="002F4ADD"/>
    <w:rsid w:val="002F5636"/>
    <w:rsid w:val="00301631"/>
    <w:rsid w:val="003022A5"/>
    <w:rsid w:val="00303714"/>
    <w:rsid w:val="00304023"/>
    <w:rsid w:val="003132BE"/>
    <w:rsid w:val="00315867"/>
    <w:rsid w:val="00315AB3"/>
    <w:rsid w:val="003260D7"/>
    <w:rsid w:val="003301C4"/>
    <w:rsid w:val="0033447A"/>
    <w:rsid w:val="00351170"/>
    <w:rsid w:val="00353934"/>
    <w:rsid w:val="00355873"/>
    <w:rsid w:val="0035660F"/>
    <w:rsid w:val="003628B9"/>
    <w:rsid w:val="00362D8F"/>
    <w:rsid w:val="00367724"/>
    <w:rsid w:val="003732FB"/>
    <w:rsid w:val="003751A5"/>
    <w:rsid w:val="00376AD8"/>
    <w:rsid w:val="003770F6"/>
    <w:rsid w:val="00384530"/>
    <w:rsid w:val="00384E25"/>
    <w:rsid w:val="00390F4C"/>
    <w:rsid w:val="00391691"/>
    <w:rsid w:val="0039180B"/>
    <w:rsid w:val="00393042"/>
    <w:rsid w:val="00394AD5"/>
    <w:rsid w:val="0039642D"/>
    <w:rsid w:val="003A2E40"/>
    <w:rsid w:val="003A4434"/>
    <w:rsid w:val="003A45B9"/>
    <w:rsid w:val="003B5798"/>
    <w:rsid w:val="003B755E"/>
    <w:rsid w:val="003C228E"/>
    <w:rsid w:val="003C4FCA"/>
    <w:rsid w:val="003C51E7"/>
    <w:rsid w:val="003C688B"/>
    <w:rsid w:val="003D061A"/>
    <w:rsid w:val="003D15D5"/>
    <w:rsid w:val="003D1EFD"/>
    <w:rsid w:val="003D28BF"/>
    <w:rsid w:val="003D4215"/>
    <w:rsid w:val="003D7719"/>
    <w:rsid w:val="003D7F94"/>
    <w:rsid w:val="003E3A53"/>
    <w:rsid w:val="003E6400"/>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4592"/>
    <w:rsid w:val="00424F8C"/>
    <w:rsid w:val="004271BA"/>
    <w:rsid w:val="004301A6"/>
    <w:rsid w:val="00431AD0"/>
    <w:rsid w:val="00434DC1"/>
    <w:rsid w:val="00437D66"/>
    <w:rsid w:val="00446648"/>
    <w:rsid w:val="00450F27"/>
    <w:rsid w:val="00461E39"/>
    <w:rsid w:val="00462D3A"/>
    <w:rsid w:val="00463521"/>
    <w:rsid w:val="00466B4C"/>
    <w:rsid w:val="00471125"/>
    <w:rsid w:val="0047437A"/>
    <w:rsid w:val="00480E79"/>
    <w:rsid w:val="00483984"/>
    <w:rsid w:val="0048543E"/>
    <w:rsid w:val="004868C1"/>
    <w:rsid w:val="0048750F"/>
    <w:rsid w:val="00496ECA"/>
    <w:rsid w:val="004A495F"/>
    <w:rsid w:val="004A63CC"/>
    <w:rsid w:val="004A653D"/>
    <w:rsid w:val="004B471C"/>
    <w:rsid w:val="004B6B0F"/>
    <w:rsid w:val="004B7991"/>
    <w:rsid w:val="004D1327"/>
    <w:rsid w:val="004D5335"/>
    <w:rsid w:val="004E1BB0"/>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20CA2"/>
    <w:rsid w:val="0052294A"/>
    <w:rsid w:val="00522A7E"/>
    <w:rsid w:val="00522F20"/>
    <w:rsid w:val="00530A2E"/>
    <w:rsid w:val="00530FBE"/>
    <w:rsid w:val="00534C89"/>
    <w:rsid w:val="005372F0"/>
    <w:rsid w:val="00541249"/>
    <w:rsid w:val="00541573"/>
    <w:rsid w:val="0054348A"/>
    <w:rsid w:val="005470FA"/>
    <w:rsid w:val="005519A5"/>
    <w:rsid w:val="00560BA7"/>
    <w:rsid w:val="00560E68"/>
    <w:rsid w:val="0056738E"/>
    <w:rsid w:val="0056739D"/>
    <w:rsid w:val="0058519C"/>
    <w:rsid w:val="00593106"/>
    <w:rsid w:val="005956EE"/>
    <w:rsid w:val="005B00F2"/>
    <w:rsid w:val="005B37B6"/>
    <w:rsid w:val="005B4BED"/>
    <w:rsid w:val="005C1C9D"/>
    <w:rsid w:val="005C1EA6"/>
    <w:rsid w:val="005C1EE0"/>
    <w:rsid w:val="005D0B99"/>
    <w:rsid w:val="005D308E"/>
    <w:rsid w:val="005D3168"/>
    <w:rsid w:val="005D3BA9"/>
    <w:rsid w:val="005D68EC"/>
    <w:rsid w:val="005D7516"/>
    <w:rsid w:val="005E28DC"/>
    <w:rsid w:val="005F2145"/>
    <w:rsid w:val="005F40C8"/>
    <w:rsid w:val="005F445B"/>
    <w:rsid w:val="005F752A"/>
    <w:rsid w:val="006016E1"/>
    <w:rsid w:val="00602D27"/>
    <w:rsid w:val="00607607"/>
    <w:rsid w:val="006144A1"/>
    <w:rsid w:val="00616096"/>
    <w:rsid w:val="006160A2"/>
    <w:rsid w:val="006302AA"/>
    <w:rsid w:val="006363BD"/>
    <w:rsid w:val="006412DC"/>
    <w:rsid w:val="00643798"/>
    <w:rsid w:val="00644790"/>
    <w:rsid w:val="00647527"/>
    <w:rsid w:val="006501AF"/>
    <w:rsid w:val="00650DDE"/>
    <w:rsid w:val="00667FF9"/>
    <w:rsid w:val="00672307"/>
    <w:rsid w:val="006738CC"/>
    <w:rsid w:val="006808C6"/>
    <w:rsid w:val="00690EC8"/>
    <w:rsid w:val="00692A68"/>
    <w:rsid w:val="0069586D"/>
    <w:rsid w:val="00695D85"/>
    <w:rsid w:val="006A3DF5"/>
    <w:rsid w:val="006A6D23"/>
    <w:rsid w:val="006C1C3B"/>
    <w:rsid w:val="006C4E43"/>
    <w:rsid w:val="006C643E"/>
    <w:rsid w:val="006D272E"/>
    <w:rsid w:val="006D3671"/>
    <w:rsid w:val="006D60BC"/>
    <w:rsid w:val="006E0A73"/>
    <w:rsid w:val="006E0FEE"/>
    <w:rsid w:val="006E214E"/>
    <w:rsid w:val="006E394D"/>
    <w:rsid w:val="006E61D8"/>
    <w:rsid w:val="006E6C11"/>
    <w:rsid w:val="006F438C"/>
    <w:rsid w:val="006F7C0C"/>
    <w:rsid w:val="00700755"/>
    <w:rsid w:val="0070646B"/>
    <w:rsid w:val="00706C1C"/>
    <w:rsid w:val="007130A2"/>
    <w:rsid w:val="0071492E"/>
    <w:rsid w:val="00715463"/>
    <w:rsid w:val="007266D4"/>
    <w:rsid w:val="00730655"/>
    <w:rsid w:val="00731D66"/>
    <w:rsid w:val="00731D77"/>
    <w:rsid w:val="00732360"/>
    <w:rsid w:val="0073390A"/>
    <w:rsid w:val="00734E64"/>
    <w:rsid w:val="00736B37"/>
    <w:rsid w:val="00742443"/>
    <w:rsid w:val="007520B4"/>
    <w:rsid w:val="007763C1"/>
    <w:rsid w:val="00777E82"/>
    <w:rsid w:val="00781359"/>
    <w:rsid w:val="007852C3"/>
    <w:rsid w:val="00787092"/>
    <w:rsid w:val="00787E18"/>
    <w:rsid w:val="00794AC6"/>
    <w:rsid w:val="007A2334"/>
    <w:rsid w:val="007A6ECD"/>
    <w:rsid w:val="007A79FD"/>
    <w:rsid w:val="007B0B9D"/>
    <w:rsid w:val="007B5578"/>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7F3EFF"/>
    <w:rsid w:val="007F5A72"/>
    <w:rsid w:val="007F70A7"/>
    <w:rsid w:val="0080293C"/>
    <w:rsid w:val="00816078"/>
    <w:rsid w:val="0081610A"/>
    <w:rsid w:val="008177E3"/>
    <w:rsid w:val="00821D8A"/>
    <w:rsid w:val="00823AA9"/>
    <w:rsid w:val="00823B3E"/>
    <w:rsid w:val="008260DA"/>
    <w:rsid w:val="00827324"/>
    <w:rsid w:val="0083117A"/>
    <w:rsid w:val="00832B03"/>
    <w:rsid w:val="00834AAD"/>
    <w:rsid w:val="00841DAC"/>
    <w:rsid w:val="00850C75"/>
    <w:rsid w:val="00850E39"/>
    <w:rsid w:val="008546BA"/>
    <w:rsid w:val="00855173"/>
    <w:rsid w:val="008557D9"/>
    <w:rsid w:val="00856214"/>
    <w:rsid w:val="00856C26"/>
    <w:rsid w:val="00866FDC"/>
    <w:rsid w:val="008708C0"/>
    <w:rsid w:val="00874C16"/>
    <w:rsid w:val="00886D1F"/>
    <w:rsid w:val="00891EE1"/>
    <w:rsid w:val="00892DCD"/>
    <w:rsid w:val="00893987"/>
    <w:rsid w:val="008963EF"/>
    <w:rsid w:val="0089688E"/>
    <w:rsid w:val="008A1FBE"/>
    <w:rsid w:val="008A6F21"/>
    <w:rsid w:val="008A7855"/>
    <w:rsid w:val="008A7EAF"/>
    <w:rsid w:val="008B0269"/>
    <w:rsid w:val="008B3090"/>
    <w:rsid w:val="008B4C6C"/>
    <w:rsid w:val="008B5AE7"/>
    <w:rsid w:val="008B625F"/>
    <w:rsid w:val="008C60E9"/>
    <w:rsid w:val="008C6DF2"/>
    <w:rsid w:val="008D0FCC"/>
    <w:rsid w:val="008D1B7C"/>
    <w:rsid w:val="008D5945"/>
    <w:rsid w:val="008D6657"/>
    <w:rsid w:val="008D6782"/>
    <w:rsid w:val="008D7445"/>
    <w:rsid w:val="008E1211"/>
    <w:rsid w:val="008E1F60"/>
    <w:rsid w:val="008E307E"/>
    <w:rsid w:val="008E5CF1"/>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3661"/>
    <w:rsid w:val="00A0036B"/>
    <w:rsid w:val="00A023A1"/>
    <w:rsid w:val="00A0514F"/>
    <w:rsid w:val="00A05202"/>
    <w:rsid w:val="00A0750F"/>
    <w:rsid w:val="00A0758F"/>
    <w:rsid w:val="00A1570A"/>
    <w:rsid w:val="00A168C3"/>
    <w:rsid w:val="00A16D80"/>
    <w:rsid w:val="00A211B4"/>
    <w:rsid w:val="00A24AE1"/>
    <w:rsid w:val="00A254B6"/>
    <w:rsid w:val="00A270E5"/>
    <w:rsid w:val="00A34547"/>
    <w:rsid w:val="00A36CF9"/>
    <w:rsid w:val="00A376B7"/>
    <w:rsid w:val="00A37D63"/>
    <w:rsid w:val="00A415A8"/>
    <w:rsid w:val="00A41BF5"/>
    <w:rsid w:val="00A446B0"/>
    <w:rsid w:val="00A4494C"/>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941D7"/>
    <w:rsid w:val="00A9420E"/>
    <w:rsid w:val="00A97648"/>
    <w:rsid w:val="00A97CD4"/>
    <w:rsid w:val="00AA1CFD"/>
    <w:rsid w:val="00AA2239"/>
    <w:rsid w:val="00AB0C57"/>
    <w:rsid w:val="00AB28A8"/>
    <w:rsid w:val="00AB4182"/>
    <w:rsid w:val="00AB529A"/>
    <w:rsid w:val="00AC2011"/>
    <w:rsid w:val="00AC5B30"/>
    <w:rsid w:val="00AC5E45"/>
    <w:rsid w:val="00AC6D6B"/>
    <w:rsid w:val="00AD7736"/>
    <w:rsid w:val="00AE63B3"/>
    <w:rsid w:val="00AE70D4"/>
    <w:rsid w:val="00AE7868"/>
    <w:rsid w:val="00AF0407"/>
    <w:rsid w:val="00AF170C"/>
    <w:rsid w:val="00AF23CC"/>
    <w:rsid w:val="00AF2BFA"/>
    <w:rsid w:val="00AF516E"/>
    <w:rsid w:val="00B02481"/>
    <w:rsid w:val="00B07EDF"/>
    <w:rsid w:val="00B163F8"/>
    <w:rsid w:val="00B2128B"/>
    <w:rsid w:val="00B242BC"/>
    <w:rsid w:val="00B24561"/>
    <w:rsid w:val="00B2472D"/>
    <w:rsid w:val="00B2549F"/>
    <w:rsid w:val="00B46B23"/>
    <w:rsid w:val="00B534FE"/>
    <w:rsid w:val="00B57265"/>
    <w:rsid w:val="00B6132F"/>
    <w:rsid w:val="00B633AE"/>
    <w:rsid w:val="00B665D2"/>
    <w:rsid w:val="00B6737C"/>
    <w:rsid w:val="00B7214D"/>
    <w:rsid w:val="00B80283"/>
    <w:rsid w:val="00B8095F"/>
    <w:rsid w:val="00B80B11"/>
    <w:rsid w:val="00B81C2E"/>
    <w:rsid w:val="00B8446C"/>
    <w:rsid w:val="00B87725"/>
    <w:rsid w:val="00B91DB9"/>
    <w:rsid w:val="00B95DBE"/>
    <w:rsid w:val="00BA09B7"/>
    <w:rsid w:val="00BA1B4C"/>
    <w:rsid w:val="00BA259A"/>
    <w:rsid w:val="00BA259C"/>
    <w:rsid w:val="00BA266C"/>
    <w:rsid w:val="00BA29D3"/>
    <w:rsid w:val="00BA307F"/>
    <w:rsid w:val="00BA46D8"/>
    <w:rsid w:val="00BA4FCF"/>
    <w:rsid w:val="00BA5280"/>
    <w:rsid w:val="00BA6415"/>
    <w:rsid w:val="00BB14F1"/>
    <w:rsid w:val="00BB572E"/>
    <w:rsid w:val="00BB5A3E"/>
    <w:rsid w:val="00BB74FD"/>
    <w:rsid w:val="00BB7A86"/>
    <w:rsid w:val="00BC4C49"/>
    <w:rsid w:val="00BC5982"/>
    <w:rsid w:val="00BD50B3"/>
    <w:rsid w:val="00BD6404"/>
    <w:rsid w:val="00BE33AE"/>
    <w:rsid w:val="00BE4BC4"/>
    <w:rsid w:val="00BF046F"/>
    <w:rsid w:val="00BF31CC"/>
    <w:rsid w:val="00BF5371"/>
    <w:rsid w:val="00BF754A"/>
    <w:rsid w:val="00C0053B"/>
    <w:rsid w:val="00C01D50"/>
    <w:rsid w:val="00C04C97"/>
    <w:rsid w:val="00C056DC"/>
    <w:rsid w:val="00C1123A"/>
    <w:rsid w:val="00C21E0A"/>
    <w:rsid w:val="00C23836"/>
    <w:rsid w:val="00C25C78"/>
    <w:rsid w:val="00C25E6D"/>
    <w:rsid w:val="00C26DE1"/>
    <w:rsid w:val="00C31283"/>
    <w:rsid w:val="00C33C48"/>
    <w:rsid w:val="00C340E5"/>
    <w:rsid w:val="00C35795"/>
    <w:rsid w:val="00C35AA7"/>
    <w:rsid w:val="00C43BA1"/>
    <w:rsid w:val="00C43DAB"/>
    <w:rsid w:val="00C45B1F"/>
    <w:rsid w:val="00C47AD4"/>
    <w:rsid w:val="00C47F08"/>
    <w:rsid w:val="00C5739F"/>
    <w:rsid w:val="00C57CF0"/>
    <w:rsid w:val="00C609EF"/>
    <w:rsid w:val="00C6444A"/>
    <w:rsid w:val="00C65891"/>
    <w:rsid w:val="00C70ED0"/>
    <w:rsid w:val="00C724D3"/>
    <w:rsid w:val="00C74461"/>
    <w:rsid w:val="00C76C8A"/>
    <w:rsid w:val="00C77DD9"/>
    <w:rsid w:val="00C83276"/>
    <w:rsid w:val="00C85354"/>
    <w:rsid w:val="00C86ABA"/>
    <w:rsid w:val="00C86F23"/>
    <w:rsid w:val="00C920E3"/>
    <w:rsid w:val="00C943F3"/>
    <w:rsid w:val="00CA08C6"/>
    <w:rsid w:val="00CA2729"/>
    <w:rsid w:val="00CA3057"/>
    <w:rsid w:val="00CC25B4"/>
    <w:rsid w:val="00CC69C8"/>
    <w:rsid w:val="00CC77A2"/>
    <w:rsid w:val="00CD63EC"/>
    <w:rsid w:val="00CD6A1B"/>
    <w:rsid w:val="00CE0A7F"/>
    <w:rsid w:val="00CE1718"/>
    <w:rsid w:val="00CE4A49"/>
    <w:rsid w:val="00CF2561"/>
    <w:rsid w:val="00CF4156"/>
    <w:rsid w:val="00CF754E"/>
    <w:rsid w:val="00D03D00"/>
    <w:rsid w:val="00D043FF"/>
    <w:rsid w:val="00D05C30"/>
    <w:rsid w:val="00D11359"/>
    <w:rsid w:val="00D11FCC"/>
    <w:rsid w:val="00D27276"/>
    <w:rsid w:val="00D310B7"/>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4130"/>
    <w:rsid w:val="00D95808"/>
    <w:rsid w:val="00D97F0C"/>
    <w:rsid w:val="00DA3A86"/>
    <w:rsid w:val="00DB3012"/>
    <w:rsid w:val="00DB53C9"/>
    <w:rsid w:val="00DC15E6"/>
    <w:rsid w:val="00DC77DC"/>
    <w:rsid w:val="00DD0C2C"/>
    <w:rsid w:val="00DE3D1C"/>
    <w:rsid w:val="00DF2C8C"/>
    <w:rsid w:val="00DF60FE"/>
    <w:rsid w:val="00DF6CFC"/>
    <w:rsid w:val="00DF7054"/>
    <w:rsid w:val="00E0207F"/>
    <w:rsid w:val="00E06FDA"/>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ACA"/>
    <w:rsid w:val="00E57B74"/>
    <w:rsid w:val="00E57EE1"/>
    <w:rsid w:val="00E623CA"/>
    <w:rsid w:val="00E661FF"/>
    <w:rsid w:val="00E74E6C"/>
    <w:rsid w:val="00E77DD0"/>
    <w:rsid w:val="00E77F6A"/>
    <w:rsid w:val="00E8005E"/>
    <w:rsid w:val="00E824C3"/>
    <w:rsid w:val="00E8345C"/>
    <w:rsid w:val="00E840B3"/>
    <w:rsid w:val="00E8629F"/>
    <w:rsid w:val="00E91008"/>
    <w:rsid w:val="00E9374E"/>
    <w:rsid w:val="00E94F54"/>
    <w:rsid w:val="00E965B1"/>
    <w:rsid w:val="00EA1111"/>
    <w:rsid w:val="00EA3B4F"/>
    <w:rsid w:val="00EA3C24"/>
    <w:rsid w:val="00EA4A7D"/>
    <w:rsid w:val="00EA6283"/>
    <w:rsid w:val="00EA73DF"/>
    <w:rsid w:val="00EB0E3D"/>
    <w:rsid w:val="00EB5BD7"/>
    <w:rsid w:val="00EB5E9D"/>
    <w:rsid w:val="00EB61AE"/>
    <w:rsid w:val="00EC11CC"/>
    <w:rsid w:val="00EC322D"/>
    <w:rsid w:val="00EC64DB"/>
    <w:rsid w:val="00ED3E28"/>
    <w:rsid w:val="00ED4EFC"/>
    <w:rsid w:val="00ED6F82"/>
    <w:rsid w:val="00EE01A4"/>
    <w:rsid w:val="00EE03F4"/>
    <w:rsid w:val="00EF09FD"/>
    <w:rsid w:val="00EF3FE2"/>
    <w:rsid w:val="00EF63B7"/>
    <w:rsid w:val="00F00FDF"/>
    <w:rsid w:val="00F0156F"/>
    <w:rsid w:val="00F0509C"/>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5894"/>
    <w:rsid w:val="00F45CD2"/>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540A"/>
    <w:rsid w:val="00FC0062"/>
    <w:rsid w:val="00FC051F"/>
    <w:rsid w:val="00FC06FF"/>
    <w:rsid w:val="00FC2E18"/>
    <w:rsid w:val="00FD0694"/>
    <w:rsid w:val="00FD25BE"/>
    <w:rsid w:val="00FD2E70"/>
    <w:rsid w:val="00FD7AA7"/>
    <w:rsid w:val="00FE4F5C"/>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8D149-A7B0-471D-A9B1-D5ACD179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17</cp:revision>
  <cp:lastPrinted>2019-04-25T01:09:00Z</cp:lastPrinted>
  <dcterms:created xsi:type="dcterms:W3CDTF">2022-12-15T06:31:00Z</dcterms:created>
  <dcterms:modified xsi:type="dcterms:W3CDTF">2023-02-17T12:12:00Z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(3)BVtkD8ercIssX6/lDJeDEw/vjS5vDLEI7fWZ0Uh9hY710/69w0ujugIsXTVQ1HVdBhrlxNAx
cFn3mwEQCZ9bmLpUOsC7peXzpGs+o192y2KTcAYJ0S/wYYjnP3HbCnCapto+7sIxmtscEEA9
KoJvx1JaB+1/zS0Ds/Ojifu7yMmblpekKCElWbBBMAE0SVk5vpTdtPnUKK1Z0VgQdmljsSO4
vUdu7y+pGVwSNznvhN</vt:lpwstr>
  </property>
  <property fmtid="{D5CDD505-2E9C-101B-9397-08002B2CF9AE}" pid="12" name="_2015_ms_pID_7253431">
    <vt:lpwstr>7OFRZ53N0jyiLo9qCZjTeWg7RHTTEx52nvWGVZWUmm4USc/s/c2QDA
nKDkdCL6dWOpWKgjk36CSauUts1msIvsyfRh8UmT1OaYXXArXcv4jnhQdpitjb+eBHImIaBD
dEvN1xNUnFNWLn3AoseGlobzfXipitAzj/5vAFWdV43MSiaBnX+IDlp2t+M+2qST9OsRZsUC
ryrHYW27SjtlRRijBvLJFt+WhRfodRsZfwY5</vt:lpwstr>
  </property>
  <property fmtid="{D5CDD505-2E9C-101B-9397-08002B2CF9AE}" pid="13" name="_2015_ms_pID_7253432">
    <vt:lpwstr>+w==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